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214DC1B" w:rsidR="00827B38" w:rsidRPr="00B951DA"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951DA">
        <w:rPr>
          <w:rFonts w:eastAsia="等线" w:hint="eastAsia"/>
          <w:b/>
          <w:noProof/>
          <w:sz w:val="24"/>
          <w:lang w:eastAsia="zh-CN"/>
        </w:rPr>
        <w:t>9</w:t>
      </w:r>
      <w:r>
        <w:rPr>
          <w:b/>
          <w:i/>
          <w:noProof/>
          <w:sz w:val="28"/>
        </w:rPr>
        <w:tab/>
      </w:r>
      <w:r w:rsidR="007E075D" w:rsidRPr="007E075D">
        <w:rPr>
          <w:b/>
          <w:i/>
          <w:noProof/>
          <w:sz w:val="28"/>
        </w:rPr>
        <w:t>R2-2</w:t>
      </w:r>
      <w:r w:rsidR="00B951DA">
        <w:rPr>
          <w:rFonts w:eastAsia="等线" w:hint="eastAsia"/>
          <w:b/>
          <w:i/>
          <w:noProof/>
          <w:sz w:val="28"/>
          <w:lang w:eastAsia="zh-CN"/>
        </w:rPr>
        <w:t>50</w:t>
      </w:r>
      <w:r w:rsidR="00C64A08">
        <w:rPr>
          <w:rFonts w:eastAsia="等线"/>
          <w:b/>
          <w:i/>
          <w:noProof/>
          <w:sz w:val="28"/>
          <w:lang w:eastAsia="zh-CN"/>
        </w:rPr>
        <w:t>0360</w:t>
      </w:r>
    </w:p>
    <w:p w14:paraId="56025F83" w14:textId="31140DD3" w:rsidR="00786E32" w:rsidRPr="008C24D8" w:rsidRDefault="00B951DA" w:rsidP="00786E32">
      <w:pPr>
        <w:pStyle w:val="CRCoverPage"/>
        <w:outlineLvl w:val="0"/>
        <w:rPr>
          <w:rFonts w:eastAsia="等线"/>
          <w:b/>
          <w:noProof/>
          <w:sz w:val="24"/>
          <w:lang w:eastAsia="zh-CN"/>
        </w:rPr>
      </w:pPr>
      <w:r>
        <w:rPr>
          <w:rFonts w:eastAsia="等线" w:hint="eastAsia"/>
          <w:b/>
          <w:noProof/>
          <w:sz w:val="24"/>
          <w:lang w:eastAsia="zh-CN"/>
        </w:rPr>
        <w:t>Athens</w:t>
      </w:r>
      <w:r w:rsidR="00786E32" w:rsidRPr="007F3374">
        <w:rPr>
          <w:b/>
          <w:noProof/>
          <w:sz w:val="24"/>
        </w:rPr>
        <w:t xml:space="preserve">, </w:t>
      </w:r>
      <w:r>
        <w:rPr>
          <w:rFonts w:eastAsia="等线" w:hint="eastAsia"/>
          <w:b/>
          <w:noProof/>
          <w:sz w:val="24"/>
          <w:lang w:eastAsia="zh-CN"/>
        </w:rPr>
        <w:t>Greece</w:t>
      </w:r>
      <w:r w:rsidR="00786E32" w:rsidRPr="007F3374">
        <w:rPr>
          <w:b/>
          <w:noProof/>
          <w:sz w:val="24"/>
        </w:rPr>
        <w:t xml:space="preserve">, </w:t>
      </w:r>
      <w:r w:rsidR="00786E32" w:rsidRPr="007F2208">
        <w:rPr>
          <w:b/>
          <w:noProof/>
          <w:sz w:val="24"/>
        </w:rPr>
        <w:t>1</w:t>
      </w:r>
      <w:r>
        <w:rPr>
          <w:rFonts w:eastAsia="等线" w:hint="eastAsia"/>
          <w:b/>
          <w:noProof/>
          <w:sz w:val="24"/>
          <w:lang w:eastAsia="zh-CN"/>
        </w:rPr>
        <w:t>7</w:t>
      </w:r>
      <w:r w:rsidR="00786E32">
        <w:rPr>
          <w:rFonts w:eastAsia="等线" w:hint="eastAsia"/>
          <w:b/>
          <w:noProof/>
          <w:sz w:val="24"/>
          <w:vertAlign w:val="superscript"/>
          <w:lang w:eastAsia="zh-CN"/>
        </w:rPr>
        <w:t>th</w:t>
      </w:r>
      <w:r w:rsidR="00786E32" w:rsidRPr="007F2208">
        <w:rPr>
          <w:b/>
          <w:noProof/>
          <w:sz w:val="24"/>
        </w:rPr>
        <w:t xml:space="preserve"> </w:t>
      </w:r>
      <w:r w:rsidR="00786E32">
        <w:rPr>
          <w:b/>
          <w:noProof/>
          <w:sz w:val="24"/>
        </w:rPr>
        <w:t>–</w:t>
      </w:r>
      <w:r w:rsidR="00786E32" w:rsidRPr="007F2208">
        <w:rPr>
          <w:b/>
          <w:noProof/>
          <w:sz w:val="24"/>
        </w:rPr>
        <w:t xml:space="preserve"> </w:t>
      </w:r>
      <w:r w:rsidR="00786E32">
        <w:rPr>
          <w:rFonts w:eastAsia="等线" w:hint="eastAsia"/>
          <w:b/>
          <w:noProof/>
          <w:sz w:val="24"/>
          <w:lang w:eastAsia="zh-CN"/>
        </w:rPr>
        <w:t>2</w:t>
      </w:r>
      <w:r>
        <w:rPr>
          <w:rFonts w:eastAsia="等线" w:hint="eastAsia"/>
          <w:b/>
          <w:noProof/>
          <w:sz w:val="24"/>
          <w:lang w:eastAsia="zh-CN"/>
        </w:rPr>
        <w:t>1</w:t>
      </w:r>
      <w:r>
        <w:rPr>
          <w:rFonts w:eastAsia="等线" w:hint="eastAsia"/>
          <w:b/>
          <w:noProof/>
          <w:sz w:val="24"/>
          <w:vertAlign w:val="superscript"/>
          <w:lang w:eastAsia="zh-CN"/>
        </w:rPr>
        <w:t>st</w:t>
      </w:r>
      <w:r w:rsidR="00786E32" w:rsidRPr="007F2208">
        <w:rPr>
          <w:b/>
          <w:noProof/>
          <w:sz w:val="24"/>
        </w:rPr>
        <w:t xml:space="preserve"> </w:t>
      </w:r>
      <w:r>
        <w:rPr>
          <w:rFonts w:eastAsia="等线" w:hint="eastAsia"/>
          <w:b/>
          <w:noProof/>
          <w:sz w:val="24"/>
          <w:lang w:eastAsia="zh-CN"/>
        </w:rPr>
        <w:t>Feb.</w:t>
      </w:r>
      <w:r w:rsidR="00786E32" w:rsidRPr="007F2208">
        <w:rPr>
          <w:b/>
          <w:noProof/>
          <w:sz w:val="24"/>
        </w:rPr>
        <w:t xml:space="preserve"> 202</w:t>
      </w:r>
      <w:r w:rsidR="008C24D8">
        <w:rPr>
          <w:rFonts w:eastAsia="等线"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5F7211B"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B951DA">
              <w:rPr>
                <w:rFonts w:eastAsia="等线" w:hint="eastAsia"/>
                <w:b/>
                <w:noProof/>
                <w:sz w:val="28"/>
                <w:lang w:eastAsia="zh-CN"/>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D5E5292" w:rsidR="00770659" w:rsidRPr="00B951DA" w:rsidRDefault="00DC1B66" w:rsidP="00AA5BC6">
            <w:pPr>
              <w:pStyle w:val="CRCoverPage"/>
              <w:spacing w:after="0"/>
              <w:ind w:right="280"/>
              <w:jc w:val="center"/>
              <w:rPr>
                <w:rFonts w:eastAsia="等线"/>
                <w:noProof/>
                <w:lang w:eastAsia="zh-CN"/>
              </w:rPr>
            </w:pPr>
            <w:r>
              <w:rPr>
                <w:rFonts w:eastAsia="等线"/>
                <w:b/>
                <w:noProof/>
                <w:sz w:val="28"/>
                <w:lang w:eastAsia="zh-CN"/>
              </w:rPr>
              <w:t>0956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A8EA5A8" w:rsidR="00770659" w:rsidRPr="00410371" w:rsidRDefault="00B508E3" w:rsidP="00FE2C62">
            <w:pPr>
              <w:pStyle w:val="CRCoverPage"/>
              <w:spacing w:after="0"/>
              <w:jc w:val="center"/>
              <w:rPr>
                <w:noProof/>
                <w:sz w:val="28"/>
              </w:rPr>
            </w:pPr>
            <w:r w:rsidRPr="00B71A8F">
              <w:rPr>
                <w:rFonts w:eastAsia="Yu Mincho"/>
                <w:b/>
                <w:sz w:val="28"/>
              </w:rPr>
              <w:t>1</w:t>
            </w:r>
            <w:r w:rsidR="006E0E9F">
              <w:rPr>
                <w:rFonts w:eastAsia="等线" w:hint="eastAsia"/>
                <w:b/>
                <w:sz w:val="28"/>
                <w:lang w:eastAsia="zh-CN"/>
              </w:rPr>
              <w:t>8</w:t>
            </w:r>
            <w:r w:rsidR="007F2208">
              <w:rPr>
                <w:rFonts w:eastAsia="Yu Mincho"/>
                <w:b/>
                <w:sz w:val="28"/>
              </w:rPr>
              <w:t>.</w:t>
            </w:r>
            <w:r w:rsidR="006E0E9F">
              <w:rPr>
                <w:rFonts w:eastAsia="等线" w:hint="eastAsia"/>
                <w:b/>
                <w:sz w:val="28"/>
                <w:lang w:eastAsia="zh-CN"/>
              </w:rPr>
              <w:t>4</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C094400" w:rsidR="00770659" w:rsidRPr="00475E6E" w:rsidRDefault="007F2208" w:rsidP="00FE2C62">
            <w:pPr>
              <w:pStyle w:val="CRCoverPage"/>
              <w:spacing w:after="0"/>
              <w:ind w:left="100"/>
              <w:rPr>
                <w:rFonts w:eastAsia="等线"/>
                <w:noProof/>
                <w:lang w:eastAsia="zh-CN"/>
              </w:rPr>
            </w:pPr>
            <w:r w:rsidRPr="007F2208">
              <w:rPr>
                <w:noProof/>
              </w:rPr>
              <w:t xml:space="preserve">Correction </w:t>
            </w:r>
            <w:r w:rsidR="00475E6E">
              <w:rPr>
                <w:rFonts w:eastAsia="等线" w:hint="eastAsia"/>
                <w:noProof/>
                <w:lang w:eastAsia="zh-CN"/>
              </w:rPr>
              <w:t xml:space="preserve">on the pre-condition </w:t>
            </w:r>
            <w:r w:rsidR="00B951DA">
              <w:rPr>
                <w:rFonts w:eastAsia="等线" w:hint="eastAsia"/>
                <w:noProof/>
                <w:lang w:eastAsia="zh-CN"/>
              </w:rPr>
              <w:t xml:space="preserve">of UE </w:t>
            </w:r>
            <w:r w:rsidR="00B951DA" w:rsidRPr="00B951DA">
              <w:rPr>
                <w:rFonts w:eastAsia="等线"/>
                <w:noProof/>
                <w:lang w:eastAsia="zh-CN"/>
              </w:rPr>
              <w:t>appl</w:t>
            </w:r>
            <w:r w:rsidR="00B951DA">
              <w:rPr>
                <w:rFonts w:eastAsia="等线" w:hint="eastAsia"/>
                <w:noProof/>
                <w:lang w:eastAsia="zh-CN"/>
              </w:rPr>
              <w:t>ying</w:t>
            </w:r>
            <w:r w:rsidR="00B951DA" w:rsidRPr="00B951DA">
              <w:rPr>
                <w:rFonts w:eastAsia="等线"/>
                <w:noProof/>
                <w:lang w:eastAsia="zh-CN"/>
              </w:rPr>
              <w:t xml:space="preserve"> CN controlled subgroup ID</w:t>
            </w:r>
            <w:r w:rsidR="00B951DA">
              <w:rPr>
                <w:rFonts w:eastAsia="等线" w:hint="eastAsia"/>
                <w:noProof/>
                <w:lang w:eastAsia="zh-CN"/>
              </w:rPr>
              <w:t xml:space="preserve"> </w:t>
            </w:r>
            <w:r w:rsidR="0094784B">
              <w:rPr>
                <w:rFonts w:eastAsia="等线"/>
                <w:noProof/>
                <w:lang w:eastAsia="zh-CN"/>
              </w:rPr>
              <w:t>for</w:t>
            </w:r>
            <w:r w:rsidR="00B951DA">
              <w:rPr>
                <w:rFonts w:eastAsia="等线" w:hint="eastAsia"/>
                <w:noProof/>
                <w:lang w:eastAsia="zh-CN"/>
              </w:rPr>
              <w:t xml:space="preserve"> PEI</w:t>
            </w:r>
            <w:r w:rsidR="0094784B">
              <w:rPr>
                <w:rFonts w:eastAsia="等线"/>
                <w:noProof/>
                <w:lang w:eastAsia="zh-CN"/>
              </w:rPr>
              <w:t xml:space="preserve"> in R18</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870E09D" w:rsidR="00770659" w:rsidRDefault="00B951DA" w:rsidP="00DD25D3">
            <w:pPr>
              <w:pStyle w:val="CRCoverPage"/>
              <w:spacing w:after="0"/>
              <w:ind w:left="100"/>
              <w:rPr>
                <w:noProof/>
              </w:rPr>
            </w:pPr>
            <w:r w:rsidRPr="00B951DA">
              <w:t>NR_UE_pow_sav_enh-Core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6E8D38" w:rsidR="00770659" w:rsidRPr="00B951DA" w:rsidRDefault="007F2208" w:rsidP="00934DB0">
            <w:pPr>
              <w:pStyle w:val="CRCoverPage"/>
              <w:spacing w:after="0"/>
              <w:ind w:left="100"/>
              <w:rPr>
                <w:rFonts w:eastAsia="等线"/>
                <w:noProof/>
                <w:lang w:eastAsia="zh-CN"/>
              </w:rPr>
            </w:pPr>
            <w:r>
              <w:rPr>
                <w:rFonts w:eastAsia="Yu Mincho"/>
              </w:rPr>
              <w:t>202</w:t>
            </w:r>
            <w:r w:rsidR="00B951DA">
              <w:rPr>
                <w:rFonts w:eastAsia="等线" w:hint="eastAsia"/>
                <w:lang w:eastAsia="zh-CN"/>
              </w:rPr>
              <w:t>5</w:t>
            </w:r>
            <w:r>
              <w:rPr>
                <w:rFonts w:eastAsia="Yu Mincho"/>
              </w:rPr>
              <w:t>-</w:t>
            </w:r>
            <w:r w:rsidR="00DE6F6F">
              <w:rPr>
                <w:rFonts w:eastAsia="Yu Mincho"/>
              </w:rPr>
              <w:t>02-07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0CA9DEB" w:rsidR="00770659" w:rsidRPr="00D84C0E" w:rsidRDefault="00B10F5D"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BDF49B0" w:rsidR="00770659" w:rsidRPr="001F1351" w:rsidRDefault="00417C50" w:rsidP="00FE2C62">
            <w:pPr>
              <w:pStyle w:val="CRCoverPage"/>
              <w:spacing w:after="0"/>
              <w:ind w:left="100"/>
              <w:rPr>
                <w:rFonts w:eastAsia="等线"/>
                <w:noProof/>
                <w:lang w:eastAsia="zh-CN"/>
              </w:rPr>
            </w:pPr>
            <w:r w:rsidRPr="00B71A8F">
              <w:rPr>
                <w:rFonts w:eastAsia="Yu Mincho"/>
              </w:rPr>
              <w:t>Rel-1</w:t>
            </w:r>
            <w:r w:rsidR="007E46B4">
              <w:rPr>
                <w:rFonts w:eastAsia="等线"/>
                <w:lang w:eastAsia="zh-CN"/>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0B63D" w14:textId="5DDABCAB" w:rsidR="00B951DA" w:rsidRDefault="00B951DA" w:rsidP="00D84C0E">
            <w:pPr>
              <w:pStyle w:val="B1"/>
              <w:spacing w:after="120"/>
              <w:ind w:left="0" w:firstLine="0"/>
              <w:rPr>
                <w:rFonts w:eastAsia="等线"/>
                <w:lang w:eastAsia="zh-CN"/>
              </w:rPr>
            </w:pPr>
            <w:r>
              <w:rPr>
                <w:rFonts w:eastAsia="等线" w:hint="eastAsia"/>
                <w:lang w:val="en-GB" w:eastAsia="zh-CN"/>
              </w:rPr>
              <w:t xml:space="preserve">The method for UE to indicate its UE capability on PEI supporting to the gNB is that the UE sends </w:t>
            </w:r>
            <w:r w:rsidRPr="00B951DA">
              <w:rPr>
                <w:i/>
                <w:iCs/>
              </w:rPr>
              <w:t>pei-SubgroupingSupportBandList</w:t>
            </w:r>
            <w:r>
              <w:rPr>
                <w:rFonts w:eastAsia="等线" w:hint="eastAsia"/>
                <w:lang w:eastAsia="zh-CN"/>
              </w:rPr>
              <w:t xml:space="preserve"> within</w:t>
            </w:r>
            <w:r w:rsidRPr="00B951DA">
              <w:rPr>
                <w:rFonts w:eastAsia="等线" w:hint="eastAsia"/>
                <w:i/>
                <w:iCs/>
                <w:lang w:val="en-GB" w:eastAsia="zh-CN"/>
              </w:rPr>
              <w:t xml:space="preserve"> </w:t>
            </w:r>
            <w:r w:rsidRPr="00B951DA">
              <w:rPr>
                <w:rFonts w:eastAsia="等线"/>
                <w:i/>
                <w:iCs/>
                <w:lang w:val="en-GB" w:eastAsia="zh-CN"/>
              </w:rPr>
              <w:t>UE-RadioPagingInfo</w:t>
            </w:r>
            <w:r>
              <w:rPr>
                <w:rFonts w:eastAsia="等线" w:hint="eastAsia"/>
                <w:lang w:val="en-GB" w:eastAsia="zh-CN"/>
              </w:rPr>
              <w:t xml:space="preserve"> IE in </w:t>
            </w:r>
            <w:r w:rsidRPr="00B951DA">
              <w:rPr>
                <w:rFonts w:eastAsia="等线"/>
                <w:i/>
                <w:iCs/>
                <w:lang w:val="en-GB" w:eastAsia="zh-CN"/>
              </w:rPr>
              <w:t>UE-NR-Capability</w:t>
            </w:r>
            <w:r>
              <w:rPr>
                <w:rFonts w:eastAsia="等线" w:hint="eastAsia"/>
                <w:lang w:val="en-GB" w:eastAsia="zh-CN"/>
              </w:rPr>
              <w:t xml:space="preserve"> message. The </w:t>
            </w:r>
            <w:r w:rsidRPr="00B951DA">
              <w:rPr>
                <w:rFonts w:eastAsia="等线"/>
                <w:i/>
                <w:iCs/>
                <w:lang w:eastAsia="zh-CN"/>
              </w:rPr>
              <w:t>pei-SubgroupingSupportBandList</w:t>
            </w:r>
            <w:r w:rsidRPr="00B951DA">
              <w:rPr>
                <w:rFonts w:eastAsia="等线"/>
                <w:lang w:eastAsia="zh-CN"/>
              </w:rPr>
              <w:t xml:space="preserve"> indicates whether UE supports receiving PEI for a list of frequency bands</w:t>
            </w:r>
            <w:r>
              <w:rPr>
                <w:rFonts w:eastAsia="等线" w:hint="eastAsia"/>
                <w:lang w:eastAsia="zh-CN"/>
              </w:rPr>
              <w:t>, while for UE capability on CN assigned subgrouping, it is a per UE capability which doesn</w:t>
            </w:r>
            <w:r>
              <w:rPr>
                <w:rFonts w:eastAsia="等线"/>
                <w:lang w:eastAsia="zh-CN"/>
              </w:rPr>
              <w:t>’</w:t>
            </w:r>
            <w:r>
              <w:rPr>
                <w:rFonts w:eastAsia="等线" w:hint="eastAsia"/>
                <w:lang w:eastAsia="zh-CN"/>
              </w:rPr>
              <w:t xml:space="preserve">t differentiate bands, that is to say, </w:t>
            </w:r>
            <w:r w:rsidRPr="00B951DA">
              <w:rPr>
                <w:rFonts w:eastAsia="等线"/>
                <w:lang w:eastAsia="zh-CN"/>
              </w:rPr>
              <w:t>UE will support the CN assigned PEI subgrouping in all frequency band</w:t>
            </w:r>
            <w:r>
              <w:rPr>
                <w:rFonts w:eastAsia="等线" w:hint="eastAsia"/>
                <w:lang w:eastAsia="zh-CN"/>
              </w:rPr>
              <w:t>s</w:t>
            </w:r>
            <w:r w:rsidRPr="00B951DA">
              <w:rPr>
                <w:rFonts w:eastAsia="等线"/>
                <w:lang w:eastAsia="zh-CN"/>
              </w:rPr>
              <w:t xml:space="preserve"> if it indicated </w:t>
            </w:r>
            <w:r>
              <w:rPr>
                <w:rFonts w:eastAsia="等线"/>
                <w:lang w:eastAsia="zh-CN"/>
              </w:rPr>
              <w:t xml:space="preserve">to </w:t>
            </w:r>
            <w:r w:rsidRPr="00B951DA">
              <w:rPr>
                <w:rFonts w:eastAsia="等线"/>
                <w:lang w:eastAsia="zh-CN"/>
              </w:rPr>
              <w:t>support the CN assigned PEI subgrouping</w:t>
            </w:r>
            <w:r>
              <w:rPr>
                <w:rFonts w:eastAsia="等线" w:hint="eastAsia"/>
                <w:lang w:eastAsia="zh-CN"/>
              </w:rPr>
              <w:t>.</w:t>
            </w:r>
          </w:p>
          <w:p w14:paraId="6FA20295" w14:textId="57144390" w:rsidR="00B951DA" w:rsidRPr="00B951DA" w:rsidRDefault="00B951DA" w:rsidP="00D84C0E">
            <w:pPr>
              <w:pStyle w:val="B1"/>
              <w:spacing w:after="120"/>
              <w:ind w:left="0" w:firstLine="0"/>
              <w:rPr>
                <w:rFonts w:eastAsia="等线"/>
                <w:lang w:eastAsia="zh-CN"/>
              </w:rPr>
            </w:pPr>
            <w:r>
              <w:rPr>
                <w:rFonts w:eastAsia="等线"/>
                <w:lang w:eastAsia="zh-CN"/>
              </w:rPr>
              <w:t>H</w:t>
            </w:r>
            <w:r>
              <w:rPr>
                <w:rFonts w:eastAsia="等线" w:hint="eastAsia"/>
                <w:lang w:eastAsia="zh-CN"/>
              </w:rPr>
              <w:t xml:space="preserve">owever, since the CN assigned subgrouping ID could be only included in the PEI, thus, </w:t>
            </w:r>
            <w:r w:rsidRPr="00B951DA">
              <w:rPr>
                <w:rFonts w:eastAsia="等线"/>
                <w:lang w:eastAsia="zh-CN"/>
              </w:rPr>
              <w:t>UE supporting the CN assigned subgrouping could only apply the CN assigned subgroup</w:t>
            </w:r>
            <w:r>
              <w:rPr>
                <w:rFonts w:eastAsia="等线" w:hint="eastAsia"/>
                <w:lang w:eastAsia="zh-CN"/>
              </w:rPr>
              <w:t xml:space="preserve"> ID</w:t>
            </w:r>
            <w:r w:rsidRPr="00B951DA">
              <w:rPr>
                <w:rFonts w:eastAsia="等线"/>
                <w:lang w:eastAsia="zh-CN"/>
              </w:rPr>
              <w:t xml:space="preserve"> in a cell within the frequency band that the UE indicates support</w:t>
            </w:r>
            <w:r>
              <w:rPr>
                <w:rFonts w:eastAsia="等线" w:hint="eastAsia"/>
                <w:lang w:eastAsia="zh-CN"/>
              </w:rPr>
              <w:t>ing</w:t>
            </w:r>
            <w:r w:rsidRPr="00B951DA">
              <w:rPr>
                <w:rFonts w:eastAsia="等线"/>
                <w:lang w:eastAsia="zh-CN"/>
              </w:rPr>
              <w:t xml:space="preserve"> the PEI, while UE couldn’t apply the CN assigned subgroup</w:t>
            </w:r>
            <w:r>
              <w:rPr>
                <w:rFonts w:eastAsia="等线" w:hint="eastAsia"/>
                <w:lang w:eastAsia="zh-CN"/>
              </w:rPr>
              <w:t xml:space="preserve"> ID</w:t>
            </w:r>
            <w:r w:rsidRPr="00B951DA">
              <w:rPr>
                <w:rFonts w:eastAsia="等线"/>
                <w:lang w:eastAsia="zh-CN"/>
              </w:rPr>
              <w:t xml:space="preserve"> in a cell not within the frequency band that the UE indicates support</w:t>
            </w:r>
            <w:r>
              <w:rPr>
                <w:rFonts w:eastAsia="等线" w:hint="eastAsia"/>
                <w:lang w:eastAsia="zh-CN"/>
              </w:rPr>
              <w:t>ing</w:t>
            </w:r>
            <w:r w:rsidRPr="00B951DA">
              <w:rPr>
                <w:rFonts w:eastAsia="等线"/>
                <w:lang w:eastAsia="zh-CN"/>
              </w:rPr>
              <w:t xml:space="preserve"> the PEI </w:t>
            </w:r>
            <w:r>
              <w:rPr>
                <w:rFonts w:eastAsia="等线" w:hint="eastAsia"/>
                <w:lang w:eastAsia="zh-CN"/>
              </w:rPr>
              <w:t>regardless</w:t>
            </w:r>
            <w:r w:rsidRPr="00B951DA">
              <w:rPr>
                <w:rFonts w:eastAsia="等线"/>
                <w:lang w:eastAsia="zh-CN"/>
              </w:rPr>
              <w:t xml:space="preserve"> </w:t>
            </w:r>
            <w:r>
              <w:rPr>
                <w:rFonts w:eastAsia="等线" w:hint="eastAsia"/>
                <w:lang w:eastAsia="zh-CN"/>
              </w:rPr>
              <w:t xml:space="preserve">whether the </w:t>
            </w:r>
            <w:r w:rsidRPr="00B951DA">
              <w:rPr>
                <w:rFonts w:eastAsia="等线"/>
                <w:lang w:eastAsia="zh-CN"/>
              </w:rPr>
              <w:t>cell indicates supporting the PEI</w:t>
            </w:r>
            <w:r>
              <w:rPr>
                <w:rFonts w:eastAsia="等线" w:hint="eastAsia"/>
                <w:lang w:eastAsia="zh-CN"/>
              </w:rPr>
              <w:t xml:space="preserve"> or not</w:t>
            </w:r>
            <w:r w:rsidRPr="00B951DA">
              <w:rPr>
                <w:rFonts w:eastAsia="等线"/>
                <w:lang w:eastAsia="zh-CN"/>
              </w:rPr>
              <w:t xml:space="preserve">. </w:t>
            </w:r>
          </w:p>
          <w:p w14:paraId="77CF3B65" w14:textId="259BDD73" w:rsidR="00B951DA" w:rsidRPr="00B951DA" w:rsidRDefault="00B951DA" w:rsidP="00D84C0E">
            <w:pPr>
              <w:pStyle w:val="B1"/>
              <w:spacing w:after="120"/>
              <w:ind w:left="0" w:firstLine="0"/>
              <w:rPr>
                <w:rFonts w:eastAsia="等线"/>
                <w:lang w:eastAsia="zh-CN"/>
              </w:rPr>
            </w:pPr>
            <w:r>
              <w:rPr>
                <w:rFonts w:eastAsia="等线"/>
                <w:lang w:eastAsia="zh-CN"/>
              </w:rPr>
              <w:t>B</w:t>
            </w:r>
            <w:r>
              <w:rPr>
                <w:rFonts w:eastAsia="等线" w:hint="eastAsia"/>
                <w:lang w:eastAsia="zh-CN"/>
              </w:rPr>
              <w:t xml:space="preserve">esides, in current TS 38.374, the </w:t>
            </w:r>
            <w:r w:rsidRPr="00B951DA">
              <w:rPr>
                <w:rFonts w:eastAsia="等线" w:hint="eastAsia"/>
                <w:i/>
                <w:iCs/>
                <w:lang w:eastAsia="zh-CN"/>
              </w:rPr>
              <w:t xml:space="preserve">F1 </w:t>
            </w:r>
            <w:r>
              <w:rPr>
                <w:rFonts w:eastAsia="等线" w:hint="eastAsia"/>
                <w:i/>
                <w:iCs/>
                <w:lang w:eastAsia="zh-CN"/>
              </w:rPr>
              <w:t>P</w:t>
            </w:r>
            <w:r w:rsidRPr="00B951DA">
              <w:rPr>
                <w:rFonts w:eastAsia="等线" w:hint="eastAsia"/>
                <w:i/>
                <w:iCs/>
                <w:lang w:eastAsia="zh-CN"/>
              </w:rPr>
              <w:t>aging</w:t>
            </w:r>
            <w:r>
              <w:rPr>
                <w:rFonts w:eastAsia="等线" w:hint="eastAsia"/>
                <w:lang w:eastAsia="zh-CN"/>
              </w:rPr>
              <w:t xml:space="preserve"> message not only includes the </w:t>
            </w:r>
            <w:r w:rsidRPr="00B951DA">
              <w:rPr>
                <w:rFonts w:eastAsia="Calibri" w:cs="Arial"/>
                <w:i/>
                <w:iCs/>
                <w:szCs w:val="22"/>
                <w:lang w:eastAsia="ja-JP"/>
              </w:rPr>
              <w:t>PEIPS Assistance Information</w:t>
            </w:r>
            <w:r>
              <w:rPr>
                <w:rFonts w:eastAsia="等线" w:cs="Arial" w:hint="eastAsia"/>
                <w:szCs w:val="22"/>
                <w:lang w:eastAsia="zh-CN"/>
              </w:rPr>
              <w:t xml:space="preserve">, i.e., the CN assigned subgrouping ID but also includes the </w:t>
            </w:r>
            <w:r w:rsidRPr="00B951DA">
              <w:rPr>
                <w:rFonts w:eastAsia="等线" w:cs="Arial" w:hint="eastAsia"/>
                <w:i/>
                <w:iCs/>
                <w:szCs w:val="22"/>
                <w:lang w:eastAsia="zh-CN"/>
              </w:rPr>
              <w:t>PEI subgrouping support indication</w:t>
            </w:r>
            <w:r>
              <w:rPr>
                <w:rFonts w:eastAsia="等线" w:cs="Arial" w:hint="eastAsia"/>
                <w:szCs w:val="22"/>
                <w:lang w:eastAsia="zh-CN"/>
              </w:rPr>
              <w:t xml:space="preserve"> per cell, thus the DU will only send the PEI with CN assigned subgroup ID in the cell in which UE supports the PEI.</w:t>
            </w:r>
          </w:p>
          <w:p w14:paraId="01DCC8E6" w14:textId="77777777" w:rsidR="00B951DA" w:rsidRDefault="00B951DA" w:rsidP="00B951DA">
            <w:pPr>
              <w:pStyle w:val="B1"/>
              <w:spacing w:after="120"/>
              <w:ind w:left="0" w:firstLine="0"/>
              <w:rPr>
                <w:rFonts w:eastAsia="等线"/>
                <w:lang w:eastAsia="zh-CN"/>
              </w:rPr>
            </w:pPr>
            <w:r>
              <w:rPr>
                <w:noProof/>
              </w:rPr>
              <w:drawing>
                <wp:inline distT="0" distB="0" distL="0" distR="0" wp14:anchorId="09D0B679" wp14:editId="533C8332">
                  <wp:extent cx="4133850" cy="922315"/>
                  <wp:effectExtent l="0" t="0" r="0" b="0"/>
                  <wp:docPr id="13250306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030689" name=""/>
                          <pic:cNvPicPr/>
                        </pic:nvPicPr>
                        <pic:blipFill>
                          <a:blip r:embed="rId14"/>
                          <a:stretch>
                            <a:fillRect/>
                          </a:stretch>
                        </pic:blipFill>
                        <pic:spPr>
                          <a:xfrm>
                            <a:off x="0" y="0"/>
                            <a:ext cx="4139710" cy="923622"/>
                          </a:xfrm>
                          <a:prstGeom prst="rect">
                            <a:avLst/>
                          </a:prstGeom>
                        </pic:spPr>
                      </pic:pic>
                    </a:graphicData>
                  </a:graphic>
                </wp:inline>
              </w:drawing>
            </w:r>
          </w:p>
          <w:p w14:paraId="05791F71" w14:textId="77777777" w:rsidR="00B951DA" w:rsidRDefault="00B951DA" w:rsidP="00B951DA">
            <w:pPr>
              <w:pStyle w:val="B1"/>
              <w:spacing w:after="120"/>
              <w:ind w:left="0" w:firstLine="0"/>
              <w:rPr>
                <w:rFonts w:eastAsia="等线"/>
                <w:lang w:eastAsia="zh-CN"/>
              </w:rPr>
            </w:pPr>
            <w:r>
              <w:rPr>
                <w:rFonts w:eastAsia="等线"/>
                <w:lang w:eastAsia="zh-CN"/>
              </w:rPr>
              <w:t>W</w:t>
            </w:r>
            <w:r>
              <w:rPr>
                <w:rFonts w:eastAsia="等线" w:hint="eastAsia"/>
                <w:lang w:eastAsia="zh-CN"/>
              </w:rPr>
              <w:t>hile in current TS 38.300, it has the following description:</w:t>
            </w:r>
          </w:p>
          <w:p w14:paraId="7C9B8FE5" w14:textId="2AFE020D" w:rsidR="00B951DA" w:rsidRPr="00B951DA" w:rsidRDefault="00B951DA" w:rsidP="00B951DA">
            <w:pPr>
              <w:ind w:left="284"/>
              <w:rPr>
                <w:i/>
                <w:iCs/>
                <w:lang w:eastAsia="zh-CN"/>
              </w:rPr>
            </w:pPr>
            <w:r w:rsidRPr="00B951DA">
              <w:rPr>
                <w:i/>
                <w:iCs/>
              </w:rPr>
              <w:t xml:space="preserve">A UE configured with CN </w:t>
            </w:r>
            <w:r w:rsidRPr="00B951DA">
              <w:rPr>
                <w:rFonts w:eastAsia="Yu Mincho"/>
                <w:i/>
                <w:iCs/>
              </w:rPr>
              <w:t>controlled</w:t>
            </w:r>
            <w:r w:rsidRPr="00B951DA">
              <w:rPr>
                <w:i/>
                <w:iCs/>
              </w:rPr>
              <w:t xml:space="preserve"> subgroup ID </w:t>
            </w:r>
            <w:r w:rsidRPr="00B951DA">
              <w:rPr>
                <w:rFonts w:eastAsia="Yu Mincho"/>
                <w:i/>
                <w:iCs/>
              </w:rPr>
              <w:t>applies CN</w:t>
            </w:r>
            <w:r w:rsidRPr="00B951DA">
              <w:rPr>
                <w:i/>
                <w:iCs/>
              </w:rPr>
              <w:t xml:space="preserve"> </w:t>
            </w:r>
            <w:r w:rsidRPr="00B951DA">
              <w:rPr>
                <w:rFonts w:eastAsia="Yu Mincho"/>
                <w:i/>
                <w:iCs/>
              </w:rPr>
              <w:t>controlled</w:t>
            </w:r>
            <w:r w:rsidRPr="00B951DA">
              <w:rPr>
                <w:i/>
                <w:iCs/>
              </w:rPr>
              <w:t xml:space="preserve"> subgroup ID </w:t>
            </w:r>
            <w:r w:rsidRPr="00B951DA">
              <w:rPr>
                <w:i/>
                <w:iCs/>
                <w:lang w:eastAsia="zh-CN"/>
              </w:rPr>
              <w:t>if the cell supports CN controlled subgrouping</w:t>
            </w:r>
            <w:r w:rsidRPr="00B951DA">
              <w:rPr>
                <w:i/>
                <w:iCs/>
              </w:rPr>
              <w:t>; otherwise, it derives UE ID based subgroup ID if the cell supports only UE ID based subgrouping.</w:t>
            </w:r>
          </w:p>
          <w:p w14:paraId="30625B1A" w14:textId="21017C10" w:rsidR="00B951DA" w:rsidRPr="00D84C0E" w:rsidRDefault="00B951DA" w:rsidP="00B951DA">
            <w:pPr>
              <w:pStyle w:val="B1"/>
              <w:spacing w:after="120"/>
              <w:ind w:left="0" w:firstLine="0"/>
              <w:rPr>
                <w:rFonts w:eastAsia="等线"/>
                <w:lang w:eastAsia="zh-CN"/>
              </w:rPr>
            </w:pPr>
            <w:r>
              <w:rPr>
                <w:rFonts w:eastAsia="等线"/>
                <w:lang w:eastAsia="zh-CN"/>
              </w:rPr>
              <w:lastRenderedPageBreak/>
              <w:t>W</w:t>
            </w:r>
            <w:r>
              <w:rPr>
                <w:rFonts w:eastAsia="等线" w:hint="eastAsia"/>
                <w:lang w:eastAsia="zh-CN"/>
              </w:rPr>
              <w:t xml:space="preserve">ith the above, for a cell supporting the PEI and CN controlled subgrouping, no matter whether it is within the frequency band in which UE supports the PEI, UE could monitor the CN assigned subgrouping or UE_ID based subgrouping in the cell. </w:t>
            </w:r>
            <w:r>
              <w:rPr>
                <w:rFonts w:eastAsia="等线"/>
                <w:lang w:eastAsia="zh-CN"/>
              </w:rPr>
              <w:t>This</w:t>
            </w:r>
            <w:r>
              <w:rPr>
                <w:rFonts w:eastAsia="等线" w:hint="eastAsia"/>
                <w:lang w:eastAsia="zh-CN"/>
              </w:rPr>
              <w:t xml:space="preserve"> is not correct since the DU of </w:t>
            </w:r>
            <w:r>
              <w:rPr>
                <w:rFonts w:eastAsia="等线"/>
                <w:lang w:eastAsia="zh-CN"/>
              </w:rPr>
              <w:t>this</w:t>
            </w:r>
            <w:r>
              <w:rPr>
                <w:rFonts w:eastAsia="等线" w:hint="eastAsia"/>
                <w:lang w:eastAsia="zh-CN"/>
              </w:rPr>
              <w:t xml:space="preserve"> cell </w:t>
            </w:r>
            <w:r>
              <w:rPr>
                <w:rFonts w:eastAsia="等线"/>
                <w:lang w:eastAsia="zh-CN"/>
              </w:rPr>
              <w:t>won’t</w:t>
            </w:r>
            <w:r>
              <w:rPr>
                <w:rFonts w:eastAsia="等线" w:hint="eastAsia"/>
                <w:lang w:eastAsia="zh-CN"/>
              </w:rPr>
              <w:t xml:space="preserve"> send the PEI in case UE does not support PEI in the cell.</w:t>
            </w:r>
          </w:p>
        </w:tc>
      </w:tr>
      <w:tr w:rsidR="00770659" w14:paraId="62AFA9CA" w14:textId="77777777" w:rsidTr="00FE2C62">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FFA49" w14:textId="749B8965" w:rsidR="00D84C0E" w:rsidRDefault="00D84C0E" w:rsidP="00B951DA">
            <w:pPr>
              <w:pStyle w:val="CRCoverPage"/>
              <w:spacing w:after="0"/>
              <w:rPr>
                <w:rFonts w:eastAsia="等线"/>
                <w:noProof/>
                <w:lang w:eastAsia="zh-CN"/>
              </w:rPr>
            </w:pPr>
            <w:r>
              <w:rPr>
                <w:rFonts w:eastAsia="等线"/>
                <w:noProof/>
                <w:lang w:eastAsia="zh-CN"/>
              </w:rPr>
              <w:t xml:space="preserve">Add a </w:t>
            </w:r>
            <w:r>
              <w:rPr>
                <w:rFonts w:eastAsia="等线" w:hint="eastAsia"/>
                <w:noProof/>
                <w:lang w:eastAsia="zh-CN"/>
              </w:rPr>
              <w:t>restriction that</w:t>
            </w:r>
            <w:r w:rsidR="00B951DA">
              <w:rPr>
                <w:rFonts w:eastAsia="等线" w:hint="eastAsia"/>
                <w:noProof/>
                <w:lang w:eastAsia="zh-CN"/>
              </w:rPr>
              <w:t xml:space="preserve"> UE applies CN controlled subgroup ID or UE_ID based subgroup ID when UE supports PEI in the cell.</w:t>
            </w:r>
          </w:p>
          <w:p w14:paraId="0D88ABB9" w14:textId="77777777" w:rsidR="00D84C0E" w:rsidRDefault="00D84C0E" w:rsidP="00D84C0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F3086BD" w14:textId="77777777" w:rsidR="00D84C0E" w:rsidRPr="001770F1"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3ADD2C9" w14:textId="27869466" w:rsidR="00D84C0E" w:rsidRPr="001770F1" w:rsidRDefault="00D84C0E" w:rsidP="00D84C0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w:t>
            </w:r>
            <w:r w:rsidR="00072A52">
              <w:rPr>
                <w:rFonts w:ascii="Arial" w:eastAsia="宋体" w:hAnsi="Arial" w:cs="Arial"/>
                <w:lang w:eastAsia="zh-CN"/>
              </w:rPr>
              <w:t>SA</w:t>
            </w:r>
          </w:p>
          <w:p w14:paraId="0E7C1F7F" w14:textId="77777777" w:rsidR="00D84C0E" w:rsidRPr="00442630"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4AD100A3" w14:textId="2CA86393" w:rsidR="00D84C0E" w:rsidRPr="00442630" w:rsidRDefault="00B951DA" w:rsidP="00D84C0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hint="eastAsia"/>
                <w:lang w:eastAsia="zh-CN"/>
              </w:rPr>
              <w:t>PEI monitoring</w:t>
            </w:r>
          </w:p>
          <w:p w14:paraId="4F123B37" w14:textId="77777777" w:rsidR="00D84C0E" w:rsidRDefault="00D84C0E" w:rsidP="00D84C0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9768A32" w14:textId="3A83674B" w:rsidR="00D84C0E" w:rsidRPr="001770F1" w:rsidRDefault="00D84C0E" w:rsidP="00D84C0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40370">
              <w:rPr>
                <w:rFonts w:ascii="Arial" w:eastAsia="Malgun Gothic" w:hAnsi="Arial" w:cs="Arial"/>
                <w:lang w:val="sv-SE" w:eastAsia="en-US"/>
              </w:rPr>
              <w:t xml:space="preserve"> </w:t>
            </w:r>
            <w:r>
              <w:rPr>
                <w:rFonts w:ascii="Arial" w:eastAsia="等线" w:hAnsi="Arial" w:cs="Arial" w:hint="eastAsia"/>
                <w:lang w:val="sv-SE" w:eastAsia="zh-CN"/>
              </w:rPr>
              <w:t>UE</w:t>
            </w:r>
            <w:r w:rsidR="00B951DA">
              <w:rPr>
                <w:rFonts w:ascii="Arial" w:eastAsia="等线" w:hAnsi="Arial" w:cs="Arial" w:hint="eastAsia"/>
                <w:lang w:val="sv-SE" w:eastAsia="zh-CN"/>
              </w:rPr>
              <w:t xml:space="preserve"> will miss the paging</w:t>
            </w:r>
            <w:r>
              <w:rPr>
                <w:rFonts w:ascii="等线" w:eastAsia="等线" w:hAnsi="等线" w:cs="Arial" w:hint="eastAsia"/>
                <w:lang w:val="sv-SE" w:eastAsia="zh-CN"/>
              </w:rPr>
              <w:t>;</w:t>
            </w:r>
          </w:p>
          <w:p w14:paraId="23A05225" w14:textId="0DF2CB93" w:rsidR="00D84C0E" w:rsidRPr="001770F1" w:rsidRDefault="00D84C0E" w:rsidP="00D84C0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If the UE is implemented according to the CR and the Network is not,</w:t>
            </w:r>
            <w:r w:rsidR="00B951DA">
              <w:t xml:space="preserve"> </w:t>
            </w:r>
            <w:r w:rsidR="00B951DA" w:rsidRPr="00B951DA">
              <w:rPr>
                <w:rFonts w:ascii="Arial" w:eastAsia="Malgun Gothic" w:hAnsi="Arial" w:cs="Arial"/>
                <w:lang w:val="sv-SE" w:eastAsia="en-US"/>
              </w:rPr>
              <w:t>there is no interoperability foreseen</w:t>
            </w:r>
            <w:r w:rsidRPr="00D84C0E">
              <w:rPr>
                <w:rFonts w:ascii="Arial" w:eastAsia="等线" w:hAnsi="Arial" w:cs="Arial"/>
                <w:lang w:val="sv-SE" w:eastAsia="zh-CN"/>
              </w:rPr>
              <w:t>.</w:t>
            </w:r>
          </w:p>
          <w:p w14:paraId="258B538B" w14:textId="467B9179" w:rsidR="00442630" w:rsidRPr="001E220F" w:rsidRDefault="00442630" w:rsidP="00442630">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7A635E0" w:rsidR="003576D0" w:rsidRPr="001B4797" w:rsidRDefault="00D84C0E" w:rsidP="001B4797">
            <w:pPr>
              <w:pStyle w:val="CRCoverPage"/>
              <w:spacing w:after="0"/>
              <w:rPr>
                <w:rFonts w:eastAsia="等线"/>
                <w:noProof/>
                <w:lang w:eastAsia="zh-CN"/>
              </w:rPr>
            </w:pPr>
            <w:r>
              <w:rPr>
                <w:rFonts w:eastAsia="等线" w:cs="Arial" w:hint="eastAsia"/>
                <w:lang w:val="sv-SE" w:eastAsia="zh-CN"/>
              </w:rPr>
              <w:t xml:space="preserve">UE </w:t>
            </w:r>
            <w:r w:rsidR="00B951DA">
              <w:rPr>
                <w:rFonts w:eastAsia="等线" w:cs="Arial" w:hint="eastAsia"/>
                <w:lang w:val="sv-SE" w:eastAsia="zh-CN"/>
              </w:rPr>
              <w:t>supporting PEI will miss the paging in a cell which support</w:t>
            </w:r>
            <w:r w:rsidR="00B951DA">
              <w:rPr>
                <w:rFonts w:eastAsia="等线" w:cs="Arial"/>
                <w:lang w:val="sv-SE" w:eastAsia="zh-CN"/>
              </w:rPr>
              <w:t>s</w:t>
            </w:r>
            <w:r w:rsidR="00B951DA">
              <w:rPr>
                <w:rFonts w:eastAsia="等线" w:cs="Arial" w:hint="eastAsia"/>
                <w:lang w:val="sv-SE" w:eastAsia="zh-CN"/>
              </w:rPr>
              <w:t xml:space="preserve"> PEI but UE doesn</w:t>
            </w:r>
            <w:r w:rsidR="00B951DA">
              <w:rPr>
                <w:rFonts w:eastAsia="等线" w:cs="Arial"/>
                <w:lang w:val="sv-SE" w:eastAsia="zh-CN"/>
              </w:rPr>
              <w:t>’</w:t>
            </w:r>
            <w:r w:rsidR="00B951DA">
              <w:rPr>
                <w:rFonts w:eastAsia="等线" w:cs="Arial" w:hint="eastAsia"/>
                <w:lang w:val="sv-SE" w:eastAsia="zh-CN"/>
              </w:rPr>
              <w:t>t support PEI in the cell.</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E9FC02C" w:rsidR="00770659" w:rsidRPr="00D40BB4" w:rsidRDefault="00B951DA" w:rsidP="007F44F0">
            <w:pPr>
              <w:pStyle w:val="CRCoverPage"/>
              <w:spacing w:after="0"/>
              <w:rPr>
                <w:rFonts w:eastAsia="等线"/>
                <w:noProof/>
                <w:lang w:eastAsia="zh-CN"/>
              </w:rPr>
            </w:pPr>
            <w:r>
              <w:rPr>
                <w:rFonts w:eastAsia="等线" w:hint="eastAsia"/>
                <w:noProof/>
                <w:lang w:eastAsia="zh-CN"/>
              </w:rPr>
              <w:t>9.2.5</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4305B89A" w:rsidR="00770659" w:rsidRDefault="00B951DA" w:rsidP="00FE2C62">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200A5CB9" w:rsidR="00770659" w:rsidRPr="00D120B9" w:rsidRDefault="00770659" w:rsidP="00FE2C62">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66B5C114" w:rsidR="00770659" w:rsidRDefault="00770659" w:rsidP="00FE2C62">
            <w:pPr>
              <w:pStyle w:val="CRCoverPage"/>
              <w:spacing w:after="0"/>
              <w:ind w:left="99"/>
              <w:rPr>
                <w:noProof/>
              </w:rPr>
            </w:pPr>
            <w:r>
              <w:rPr>
                <w:noProof/>
              </w:rPr>
              <w:t>TS</w:t>
            </w:r>
            <w:r w:rsidR="00B951DA">
              <w:rPr>
                <w:rFonts w:eastAsia="等线" w:hint="eastAsia"/>
                <w:noProof/>
                <w:lang w:eastAsia="zh-CN"/>
              </w:rPr>
              <w:t xml:space="preserve"> 38.304</w:t>
            </w:r>
            <w:r>
              <w:rPr>
                <w:noProof/>
              </w:rPr>
              <w:t xml:space="preserve"> CR </w:t>
            </w:r>
            <w:r w:rsidR="002B7F4A">
              <w:rPr>
                <w:noProof/>
              </w:rPr>
              <w:t>0426</w:t>
            </w:r>
            <w:r>
              <w:rPr>
                <w:noProof/>
              </w:rPr>
              <w:t xml:space="preserve">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rsidSect="00B951DA">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0301675" w14:textId="77777777" w:rsidR="006E0E9F" w:rsidRPr="00AB1EEE" w:rsidRDefault="006E0E9F" w:rsidP="006E0E9F">
      <w:pPr>
        <w:pStyle w:val="3"/>
      </w:pPr>
      <w:bookmarkStart w:id="1" w:name="_Toc185530435"/>
      <w:r w:rsidRPr="00AB1EEE">
        <w:t>9.2.5</w:t>
      </w:r>
      <w:r w:rsidRPr="00AB1EEE">
        <w:tab/>
        <w:t>Paging</w:t>
      </w:r>
      <w:bookmarkEnd w:id="1"/>
    </w:p>
    <w:p w14:paraId="4FDA3A47" w14:textId="77777777" w:rsidR="006E0E9F" w:rsidRPr="00AB1EEE" w:rsidRDefault="006E0E9F" w:rsidP="006E0E9F">
      <w:r w:rsidRPr="00AB1EEE">
        <w:t xml:space="preserve">Paging allows the network to reach UEs in RRC_IDLE and in RRC_INACTIVE state through </w:t>
      </w:r>
      <w:r w:rsidRPr="00AB1EEE">
        <w:rPr>
          <w:i/>
        </w:rPr>
        <w:t>Paging</w:t>
      </w:r>
      <w:r w:rsidRPr="00AB1EEE">
        <w:t xml:space="preserve"> messages, and to notify UEs in RRC_IDLE, RRC_INACTIVE and RRC_CONNECTED state of system information change (see clause 7.3.3) and ETWS/CMAS indications (see clause 16.4) through </w:t>
      </w:r>
      <w:r w:rsidRPr="00AB1EEE">
        <w:rPr>
          <w:i/>
        </w:rPr>
        <w:t>Short Messages</w:t>
      </w:r>
      <w:r w:rsidRPr="00AB1EEE">
        <w:t xml:space="preserve">. Both </w:t>
      </w:r>
      <w:r w:rsidRPr="00AB1EEE">
        <w:rPr>
          <w:i/>
        </w:rPr>
        <w:t>Paging</w:t>
      </w:r>
      <w:r w:rsidRPr="00AB1EEE">
        <w:t xml:space="preserve"> messages and </w:t>
      </w:r>
      <w:r w:rsidRPr="00AB1EEE">
        <w:rPr>
          <w:i/>
        </w:rPr>
        <w:t>Short Messages</w:t>
      </w:r>
      <w:r w:rsidRPr="00AB1EEE">
        <w:t xml:space="preserve"> are addressed with P-RNTI on PDCCH, but while the former is sent on PCCH, the latter is sent over PDCCH directly (see clause 6.5 of TS 38.331 [12]).</w:t>
      </w:r>
    </w:p>
    <w:p w14:paraId="01FAA358" w14:textId="77777777" w:rsidR="006E0E9F" w:rsidRPr="00AB1EEE" w:rsidRDefault="006E0E9F" w:rsidP="006E0E9F">
      <w:r w:rsidRPr="00AB1EEE">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75917E7" w14:textId="77777777" w:rsidR="006E0E9F" w:rsidRPr="00AB1EEE" w:rsidRDefault="006E0E9F" w:rsidP="006E0E9F">
      <w:pPr>
        <w:pStyle w:val="B1"/>
      </w:pPr>
      <w:r w:rsidRPr="00AB1EEE">
        <w:t>1)</w:t>
      </w:r>
      <w:r w:rsidRPr="00AB1EEE">
        <w:tab/>
        <w:t>For CN-initiated paging, a default cycle is broadcast in system information;</w:t>
      </w:r>
    </w:p>
    <w:p w14:paraId="7FF69D7B" w14:textId="77777777" w:rsidR="006E0E9F" w:rsidRPr="00AB1EEE" w:rsidRDefault="006E0E9F" w:rsidP="006E0E9F">
      <w:pPr>
        <w:pStyle w:val="B1"/>
      </w:pPr>
      <w:r w:rsidRPr="00AB1EEE">
        <w:t>2)</w:t>
      </w:r>
      <w:r w:rsidRPr="00AB1EEE">
        <w:tab/>
        <w:t>For CN-initiated paging, a UE specific cycle can be configured via NAS signalling;</w:t>
      </w:r>
    </w:p>
    <w:p w14:paraId="33048118" w14:textId="77777777" w:rsidR="006E0E9F" w:rsidRPr="00AB1EEE" w:rsidRDefault="006E0E9F" w:rsidP="006E0E9F">
      <w:pPr>
        <w:pStyle w:val="B1"/>
      </w:pPr>
      <w:r w:rsidRPr="00AB1EEE">
        <w:t>3)</w:t>
      </w:r>
      <w:r w:rsidRPr="00AB1EEE">
        <w:tab/>
        <w:t>For RAN-initiated paging, a UE-specific cycle is configured via RRC signalling;</w:t>
      </w:r>
    </w:p>
    <w:p w14:paraId="4ED9455E" w14:textId="77777777" w:rsidR="006E0E9F" w:rsidRPr="00AB1EEE" w:rsidRDefault="006E0E9F" w:rsidP="006E0E9F">
      <w:pPr>
        <w:pStyle w:val="B1"/>
      </w:pPr>
      <w:r w:rsidRPr="00AB1EEE">
        <w:t>-</w:t>
      </w:r>
      <w:r w:rsidRPr="00AB1EEE">
        <w:tab/>
        <w:t>The UE uses the shortest of the DRX cycles applicable i.e. a UE in RRC_IDLE uses the shortest of the first two cycles above, while a UE in RRC_INACTIVE uses the shortest of the three.</w:t>
      </w:r>
    </w:p>
    <w:p w14:paraId="00470437" w14:textId="77777777" w:rsidR="006E0E9F" w:rsidRPr="00AB1EEE" w:rsidRDefault="006E0E9F" w:rsidP="006E0E9F">
      <w:r w:rsidRPr="00AB1EEE">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F795605" w14:textId="77777777" w:rsidR="006E0E9F" w:rsidRPr="00AB1EEE" w:rsidRDefault="006E0E9F" w:rsidP="006E0E9F">
      <w:r w:rsidRPr="00AB1EEE">
        <w:t xml:space="preserve">While in RRC_CONNECTED and while in RRC_INACTIVE with ongoing SDT procedure, the UE monitors the paging channels in any PO signalled in system information for </w:t>
      </w:r>
      <w:r w:rsidRPr="00AB1EEE">
        <w:rPr>
          <w:rFonts w:eastAsia="MS Mincho"/>
        </w:rPr>
        <w:t>SI change indication and PWS notification</w:t>
      </w:r>
      <w:r w:rsidRPr="00AB1EEE">
        <w:t>. In case of BA, a UE in RRC_CONNECTED only monitors paging channels on the active BWP with common search space configured.</w:t>
      </w:r>
    </w:p>
    <w:p w14:paraId="2CE5E5D2" w14:textId="77777777" w:rsidR="006E0E9F" w:rsidRPr="00AB1EEE" w:rsidRDefault="006E0E9F" w:rsidP="006E0E9F">
      <w:r w:rsidRPr="00AB1EEE">
        <w:t xml:space="preserve">For operation with shared spectrum channel access, a UE can be configured for an additional number of PDCCH monitoring occasions in its PO to monitor for paging. </w:t>
      </w:r>
      <w:bookmarkStart w:id="2" w:name="_Hlk21838225"/>
      <w:r w:rsidRPr="00AB1EEE">
        <w:t>However, when the UE detects a PDCCH transmission within the UE's PO addressed with P-RNTI, the UE is not required to monitor the subsequent PDCCH monitoring occasions within this PO.</w:t>
      </w:r>
    </w:p>
    <w:bookmarkEnd w:id="2"/>
    <w:p w14:paraId="0AAE6FA6" w14:textId="77777777" w:rsidR="006E0E9F" w:rsidRPr="00AB1EEE" w:rsidRDefault="006E0E9F" w:rsidP="006E0E9F">
      <w:r w:rsidRPr="00AB1EEE">
        <w:t>If Paging Cause is included in the Paging message, a UE in RRC_IDLE or RRC_INACTIVE state may use the Paging Cause as per TS 23.501[3].</w:t>
      </w:r>
    </w:p>
    <w:p w14:paraId="60FDFC48" w14:textId="77777777" w:rsidR="006E0E9F" w:rsidRPr="00AB1EEE" w:rsidRDefault="006E0E9F" w:rsidP="006E0E9F">
      <w:pPr>
        <w:spacing w:afterLines="50" w:after="120"/>
      </w:pPr>
      <w:r w:rsidRPr="00AB1EEE">
        <w:rPr>
          <w:rFonts w:eastAsia="宋体"/>
          <w:b/>
        </w:rPr>
        <w:t>Paging optimization for UEs in CM_IDLE</w:t>
      </w:r>
      <w:r w:rsidRPr="00AB1EEE">
        <w:rPr>
          <w:rFonts w:eastAsia="宋体"/>
        </w:rPr>
        <w:t>: at UE context release, the</w:t>
      </w:r>
      <w:r w:rsidRPr="00AB1EEE">
        <w:t xml:space="preserve"> </w:t>
      </w:r>
      <w:r w:rsidRPr="00AB1EEE">
        <w:rPr>
          <w:rFonts w:eastAsia="宋体"/>
          <w:noProof/>
        </w:rPr>
        <w:t>NG-RAN node</w:t>
      </w:r>
      <w:r w:rsidRPr="00AB1EEE">
        <w:rPr>
          <w:noProof/>
        </w:rPr>
        <w:t xml:space="preserve"> may provide</w:t>
      </w:r>
      <w:r w:rsidRPr="00AB1EEE">
        <w:rPr>
          <w:rFonts w:eastAsia="宋体"/>
          <w:noProof/>
        </w:rPr>
        <w:t xml:space="preserve"> </w:t>
      </w:r>
      <w:r w:rsidRPr="00AB1EEE">
        <w:rPr>
          <w:noProof/>
        </w:rPr>
        <w:t xml:space="preserve">the </w:t>
      </w:r>
      <w:r w:rsidRPr="00AB1EEE">
        <w:rPr>
          <w:rFonts w:eastAsia="宋体"/>
          <w:noProof/>
        </w:rPr>
        <w:t>AMF</w:t>
      </w:r>
      <w:r w:rsidRPr="00AB1EEE">
        <w:rPr>
          <w:noProof/>
        </w:rPr>
        <w:t xml:space="preserve"> with</w:t>
      </w:r>
      <w:r w:rsidRPr="00AB1EEE">
        <w:rPr>
          <w:rFonts w:eastAsia="宋体"/>
          <w:noProof/>
        </w:rPr>
        <w:t xml:space="preserve"> </w:t>
      </w:r>
      <w:r w:rsidRPr="00AB1EEE">
        <w:rPr>
          <w:noProof/>
        </w:rPr>
        <w:t xml:space="preserve">a list of recommended </w:t>
      </w:r>
      <w:r w:rsidRPr="00AB1EEE">
        <w:rPr>
          <w:rFonts w:eastAsia="宋体"/>
          <w:noProof/>
        </w:rPr>
        <w:t>cells and NG-RAN nodes</w:t>
      </w:r>
      <w:r w:rsidRPr="00AB1EEE">
        <w:rPr>
          <w:noProof/>
        </w:rPr>
        <w:t xml:space="preserve"> as assistance info for subsequent paging</w:t>
      </w:r>
      <w:r w:rsidRPr="00AB1EEE">
        <w:rPr>
          <w:rFonts w:eastAsia="宋体" w:cs="Arial"/>
        </w:rPr>
        <w:t xml:space="preserve">. </w:t>
      </w:r>
      <w:r w:rsidRPr="00AB1EEE">
        <w:rPr>
          <w:rFonts w:eastAsia="宋体"/>
        </w:rPr>
        <w:t xml:space="preserve">The AMF may also provide </w:t>
      </w:r>
      <w:r w:rsidRPr="00AB1EEE">
        <w:t xml:space="preserve">Paging Attempt Information consisting of a Paging Attempt Count and the Intended Number of Paging Attempts and may include the Next Paging Area Scope. If Paging Attempt Information is included in the Paging message, each paged </w:t>
      </w:r>
      <w:r w:rsidRPr="00AB1EEE">
        <w:rPr>
          <w:rFonts w:eastAsia="宋体"/>
        </w:rPr>
        <w:t>NG-RAN node</w:t>
      </w:r>
      <w:r w:rsidRPr="00AB1EEE">
        <w:t xml:space="preserve"> receives the same information during a paging attempt. The Paging Attempt Count shall be increased by one at each new paging attempt. The Next Paging Area Scope, when present, indicates whether the </w:t>
      </w:r>
      <w:r w:rsidRPr="00AB1EEE">
        <w:rPr>
          <w:rFonts w:eastAsia="宋体"/>
        </w:rPr>
        <w:t>AMF</w:t>
      </w:r>
      <w:r w:rsidRPr="00AB1EEE">
        <w:t xml:space="preserve"> plans to modify the paging area currently selected at next paging attempt. If the UE has changed its state to CM CONNECTED the Paging Attempt Count is reset.</w:t>
      </w:r>
    </w:p>
    <w:p w14:paraId="0AC45337" w14:textId="77777777" w:rsidR="006E0E9F" w:rsidRPr="00AB1EEE" w:rsidRDefault="006E0E9F" w:rsidP="006E0E9F">
      <w:r w:rsidRPr="00AB1EEE">
        <w:rPr>
          <w:b/>
        </w:rPr>
        <w:t>Paging optimization for UEs in RRC_INACTIVE</w:t>
      </w:r>
      <w:r w:rsidRPr="00AB1EEE">
        <w:t>: at RAN Paging, the serving NG-RAN node provides RAN Paging area</w:t>
      </w:r>
      <w:r w:rsidRPr="00AB1EEE">
        <w:rPr>
          <w:rFonts w:eastAsia="宋体"/>
        </w:rPr>
        <w:t xml:space="preserve"> </w:t>
      </w:r>
      <w:r w:rsidRPr="00AB1EEE">
        <w:t>information.</w:t>
      </w:r>
      <w:r w:rsidRPr="00AB1EEE">
        <w:rPr>
          <w:rFonts w:eastAsia="宋体"/>
        </w:rPr>
        <w:t xml:space="preserve"> </w:t>
      </w:r>
      <w:r w:rsidRPr="00AB1EEE">
        <w:t xml:space="preserve">The serving NG-RAN node may also provide RAN Paging attempt information. Each paged </w:t>
      </w:r>
      <w:r w:rsidRPr="00AB1EEE">
        <w:rPr>
          <w:rFonts w:eastAsia="宋体"/>
        </w:rPr>
        <w:t>NG-RAN node</w:t>
      </w:r>
      <w:r w:rsidRPr="00AB1EEE">
        <w:t xml:space="preserve"> receives the same RAN Paging attempt information</w:t>
      </w:r>
      <w:r w:rsidRPr="00AB1EEE">
        <w:rPr>
          <w:rFonts w:eastAsia="宋体"/>
        </w:rPr>
        <w:t xml:space="preserve"> </w:t>
      </w:r>
      <w:r w:rsidRPr="00AB1EEE">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B1EEE">
        <w:rPr>
          <w:rFonts w:eastAsia="宋体"/>
        </w:rPr>
        <w:t>serving NG_RAN node</w:t>
      </w:r>
      <w:r w:rsidRPr="00AB1EEE">
        <w:t xml:space="preserve"> plans to modify the RAN Paging Area currently selected at next paging attempt. If the UE </w:t>
      </w:r>
      <w:r w:rsidRPr="00AB1EEE">
        <w:rPr>
          <w:rFonts w:eastAsia="宋体"/>
        </w:rPr>
        <w:t>leaves RRC_INACTIVE state</w:t>
      </w:r>
      <w:r w:rsidRPr="00AB1EEE">
        <w:t xml:space="preserve"> the Paging Attempt Count is reset.</w:t>
      </w:r>
    </w:p>
    <w:p w14:paraId="28B91E87" w14:textId="77777777" w:rsidR="006E0E9F" w:rsidRPr="00AB1EEE" w:rsidRDefault="006E0E9F" w:rsidP="006E0E9F">
      <w:r w:rsidRPr="00AB1EEE">
        <w:rPr>
          <w:b/>
          <w:bCs/>
          <w:szCs w:val="21"/>
        </w:rPr>
        <w:t>UE power saving for paging monitoring:</w:t>
      </w:r>
      <w:r w:rsidRPr="00AB1EEE">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60D4E7B3" w14:textId="77777777" w:rsidR="006E0E9F" w:rsidRPr="00AB1EEE" w:rsidRDefault="006E0E9F" w:rsidP="006E0E9F">
      <w:r w:rsidRPr="00AB1EEE">
        <w:lastRenderedPageBreak/>
        <w:t>These subgroups have the following characteristics:</w:t>
      </w:r>
    </w:p>
    <w:p w14:paraId="62C9A2E1" w14:textId="77777777" w:rsidR="006E0E9F" w:rsidRPr="00AB1EEE" w:rsidRDefault="006E0E9F" w:rsidP="006E0E9F">
      <w:pPr>
        <w:pStyle w:val="B1"/>
        <w:rPr>
          <w:rFonts w:eastAsia="Yu Mincho"/>
        </w:rPr>
      </w:pPr>
      <w:r w:rsidRPr="00AB1EEE">
        <w:rPr>
          <w:rFonts w:eastAsia="Yu Mincho"/>
        </w:rPr>
        <w:t>-</w:t>
      </w:r>
      <w:r w:rsidRPr="00AB1EEE">
        <w:rPr>
          <w:rFonts w:eastAsia="Yu Mincho"/>
        </w:rPr>
        <w:tab/>
        <w:t>They are formed based on either CN controlled subgrouping or UE ID based subgrouping;</w:t>
      </w:r>
    </w:p>
    <w:p w14:paraId="6C7A7E4F" w14:textId="77777777" w:rsidR="006E0E9F" w:rsidRPr="00AB1EEE" w:rsidRDefault="006E0E9F" w:rsidP="006E0E9F">
      <w:pPr>
        <w:pStyle w:val="B1"/>
        <w:rPr>
          <w:rFonts w:eastAsia="Yu Mincho"/>
        </w:rPr>
      </w:pPr>
      <w:r w:rsidRPr="00AB1EEE">
        <w:rPr>
          <w:rFonts w:eastAsia="Yu Mincho"/>
        </w:rPr>
        <w:t>-</w:t>
      </w:r>
      <w:r w:rsidRPr="00AB1EEE">
        <w:rPr>
          <w:rFonts w:eastAsia="Yu Mincho"/>
        </w:rPr>
        <w:tab/>
        <w:t xml:space="preserve">If </w:t>
      </w:r>
      <w:r w:rsidRPr="00AB1EEE">
        <w:t>CN controlled subgroup ID</w:t>
      </w:r>
      <w:r w:rsidRPr="00AB1EEE">
        <w:rPr>
          <w:rFonts w:eastAsia="Yu Mincho"/>
        </w:rPr>
        <w:t xml:space="preserve"> is not provided from AMF, UE ID based subgrouping is used if supported by the UE and network;</w:t>
      </w:r>
    </w:p>
    <w:p w14:paraId="324C7E1B" w14:textId="77777777" w:rsidR="006E0E9F" w:rsidRPr="00AB1EEE" w:rsidRDefault="006E0E9F" w:rsidP="006E0E9F">
      <w:pPr>
        <w:pStyle w:val="B1"/>
        <w:rPr>
          <w:rFonts w:eastAsia="Yu Mincho"/>
        </w:rPr>
      </w:pPr>
      <w:r w:rsidRPr="00AB1EEE">
        <w:rPr>
          <w:rFonts w:eastAsia="Yu Mincho"/>
        </w:rPr>
        <w:t>-</w:t>
      </w:r>
      <w:r w:rsidRPr="00AB1EEE">
        <w:rPr>
          <w:rFonts w:eastAsia="Yu Mincho"/>
        </w:rPr>
        <w:tab/>
        <w:t>The RRC state (RRC_IDLE or RRC_INACTIVE state) does not impact which subgroup the UE belongs to;</w:t>
      </w:r>
    </w:p>
    <w:p w14:paraId="3B8EB0BE" w14:textId="77777777" w:rsidR="006E0E9F" w:rsidRPr="00AB1EEE" w:rsidRDefault="006E0E9F" w:rsidP="006E0E9F">
      <w:pPr>
        <w:pStyle w:val="B1"/>
      </w:pPr>
      <w:r w:rsidRPr="00AB1EEE">
        <w:rPr>
          <w:rFonts w:eastAsia="Yu Mincho"/>
        </w:rPr>
        <w:t>-</w:t>
      </w:r>
      <w:r w:rsidRPr="00AB1EEE">
        <w:rPr>
          <w:rFonts w:eastAsia="Yu Mincho"/>
        </w:rPr>
        <w:tab/>
        <w:t>Subgrouping support for a cell is broadcast in the system information</w:t>
      </w:r>
      <w:r w:rsidRPr="00AB1EEE">
        <w:t xml:space="preserve"> </w:t>
      </w:r>
      <w:r w:rsidRPr="00AB1EEE">
        <w:rPr>
          <w:rFonts w:eastAsia="Yu Mincho"/>
        </w:rPr>
        <w:t>as one of the following: Only CN controlled subgrouping supported, only UE ID based subgrouping supported, or both CN controlled subgrouping and UE ID based subgrouping supported;</w:t>
      </w:r>
    </w:p>
    <w:p w14:paraId="6C1F482E" w14:textId="77777777" w:rsidR="006E0E9F" w:rsidRPr="00AB1EEE" w:rsidRDefault="006E0E9F" w:rsidP="006E0E9F">
      <w:pPr>
        <w:pStyle w:val="B1"/>
      </w:pPr>
      <w:r w:rsidRPr="00AB1EEE">
        <w:t>-</w:t>
      </w:r>
      <w:r w:rsidRPr="00AB1EEE">
        <w:tab/>
        <w:t xml:space="preserve">Total number of subgroups allowed in a cell is up to 8 </w:t>
      </w:r>
      <w:r w:rsidRPr="00AB1EEE">
        <w:rPr>
          <w:szCs w:val="22"/>
          <w:lang w:eastAsia="sv-SE"/>
        </w:rPr>
        <w:t xml:space="preserve">and represents the sum of CN </w:t>
      </w:r>
      <w:r w:rsidRPr="00AB1EEE">
        <w:rPr>
          <w:rFonts w:eastAsia="Yu Mincho"/>
        </w:rPr>
        <w:t xml:space="preserve">controlled </w:t>
      </w:r>
      <w:r w:rsidRPr="00AB1EEE">
        <w:rPr>
          <w:szCs w:val="22"/>
          <w:lang w:eastAsia="sv-SE"/>
        </w:rPr>
        <w:t xml:space="preserve">and </w:t>
      </w:r>
      <w:r w:rsidRPr="00AB1EEE">
        <w:t>UE ID based subgrouping configured by the network;</w:t>
      </w:r>
    </w:p>
    <w:p w14:paraId="072100C7" w14:textId="51BE4EB5" w:rsidR="006E0E9F" w:rsidRPr="00AB1EEE" w:rsidRDefault="006E0E9F" w:rsidP="006E0E9F">
      <w:pPr>
        <w:pStyle w:val="B1"/>
      </w:pPr>
      <w:r w:rsidRPr="00AB1EEE">
        <w:t>-</w:t>
      </w:r>
      <w:r w:rsidRPr="00AB1EEE">
        <w:tab/>
        <w:t xml:space="preserve">A UE configured with CN </w:t>
      </w:r>
      <w:r w:rsidRPr="00AB1EEE">
        <w:rPr>
          <w:rFonts w:eastAsia="Yu Mincho"/>
        </w:rPr>
        <w:t>controlled</w:t>
      </w:r>
      <w:r w:rsidRPr="00AB1EEE">
        <w:t xml:space="preserve"> subgroup ID </w:t>
      </w:r>
      <w:r w:rsidRPr="00AB1EEE">
        <w:rPr>
          <w:shd w:val="clear" w:color="auto" w:fill="FFFFFF"/>
        </w:rPr>
        <w:t>applies</w:t>
      </w:r>
      <w:r w:rsidRPr="00AB1EEE">
        <w:t xml:space="preserve"> CN </w:t>
      </w:r>
      <w:r w:rsidRPr="00AB1EEE">
        <w:rPr>
          <w:rFonts w:eastAsia="Yu Mincho"/>
        </w:rPr>
        <w:t>controlled</w:t>
      </w:r>
      <w:r w:rsidRPr="00AB1EEE">
        <w:t xml:space="preserve"> subgroup ID if the cell supports CN controlled subgrouping</w:t>
      </w:r>
      <w:ins w:id="3" w:author="vivo-Chenli" w:date="2025-02-06T17:30:00Z">
        <w:r w:rsidR="00E2715E">
          <w:t xml:space="preserve"> and the UE supports PEI in this cell</w:t>
        </w:r>
      </w:ins>
      <w:r w:rsidRPr="00AB1EEE">
        <w:t>; otherwise, it derives UE ID based subgroup ID if the cell supports only UE ID based subgrouping</w:t>
      </w:r>
      <w:ins w:id="4" w:author="vivo-Chenli" w:date="2025-02-06T17:59:00Z">
        <w:r w:rsidR="002403DF">
          <w:t xml:space="preserve"> and the UE supports PEI in this </w:t>
        </w:r>
      </w:ins>
      <w:ins w:id="5" w:author="vivo-Chenli" w:date="2025-02-06T18:00:00Z">
        <w:r w:rsidR="002403DF">
          <w:t>cell</w:t>
        </w:r>
      </w:ins>
      <w:r w:rsidRPr="00AB1EEE">
        <w:t>.</w:t>
      </w:r>
    </w:p>
    <w:p w14:paraId="182793B5" w14:textId="77777777" w:rsidR="006E0E9F" w:rsidRPr="00AB1EEE" w:rsidRDefault="006E0E9F" w:rsidP="006E0E9F">
      <w:r w:rsidRPr="00AB1EEE">
        <w:t>PEI associated with subgroups has the following characteristics:</w:t>
      </w:r>
    </w:p>
    <w:p w14:paraId="415A502F" w14:textId="77777777" w:rsidR="006E0E9F" w:rsidRPr="00AB1EEE" w:rsidRDefault="006E0E9F" w:rsidP="006E0E9F">
      <w:pPr>
        <w:pStyle w:val="B1"/>
      </w:pPr>
      <w:r w:rsidRPr="00AB1EEE">
        <w:t>-</w:t>
      </w:r>
      <w:r w:rsidRPr="00AB1EEE">
        <w:tab/>
        <w:t>If the PEI is supported by the UE, it shall at least support UE ID based subgrouping method;</w:t>
      </w:r>
    </w:p>
    <w:p w14:paraId="40C2F537" w14:textId="77777777" w:rsidR="006E0E9F" w:rsidRPr="00AB1EEE" w:rsidRDefault="006E0E9F" w:rsidP="006E0E9F">
      <w:pPr>
        <w:pStyle w:val="B2"/>
      </w:pPr>
      <w:r w:rsidRPr="00AB1EEE">
        <w:t>-</w:t>
      </w:r>
      <w:r w:rsidRPr="00AB1EEE">
        <w:tab/>
        <w:t xml:space="preserve">PEI monitoring can be limited via system information to the last used cell (i.e., the cell in which </w:t>
      </w:r>
      <w:r w:rsidRPr="00AB1EEE">
        <w:rPr>
          <w:rFonts w:eastAsia="等线"/>
          <w:szCs w:val="22"/>
        </w:rPr>
        <w:t xml:space="preserve">the UE most recently received </w:t>
      </w:r>
      <w:r w:rsidRPr="00AB1EEE">
        <w:rPr>
          <w:rFonts w:eastAsia="等线"/>
          <w:i/>
          <w:szCs w:val="22"/>
        </w:rPr>
        <w:t>RRCRelease</w:t>
      </w:r>
      <w:r w:rsidRPr="00AB1EEE">
        <w:rPr>
          <w:rFonts w:eastAsia="等线"/>
          <w:szCs w:val="22"/>
        </w:rPr>
        <w:t xml:space="preserve"> without </w:t>
      </w:r>
      <w:r w:rsidRPr="00AB1EEE">
        <w:rPr>
          <w:rFonts w:eastAsia="MS Mincho"/>
          <w:lang w:eastAsia="ko-KR"/>
        </w:rPr>
        <w:t>indicating that the last used cell for PEI shall not be updated</w:t>
      </w:r>
      <w:r w:rsidRPr="00AB1EEE">
        <w:t>);</w:t>
      </w:r>
    </w:p>
    <w:p w14:paraId="1246062A" w14:textId="77777777" w:rsidR="006E0E9F" w:rsidRPr="00AB1EEE" w:rsidRDefault="006E0E9F" w:rsidP="006E0E9F">
      <w:pPr>
        <w:pStyle w:val="B2"/>
      </w:pPr>
      <w:r w:rsidRPr="00AB1EEE">
        <w:rPr>
          <w:bCs/>
          <w:lang w:eastAsia="sv-SE"/>
        </w:rPr>
        <w:t>-</w:t>
      </w:r>
      <w:r w:rsidRPr="00AB1EEE">
        <w:rPr>
          <w:bCs/>
          <w:lang w:eastAsia="sv-SE"/>
        </w:rPr>
        <w:tab/>
        <w:t>A PEI-capable UE shall store its last used cell information;</w:t>
      </w:r>
    </w:p>
    <w:p w14:paraId="2367422A" w14:textId="77777777" w:rsidR="006E0E9F" w:rsidRPr="00AB1EEE" w:rsidRDefault="006E0E9F" w:rsidP="006E0E9F">
      <w:pPr>
        <w:pStyle w:val="B2"/>
      </w:pPr>
      <w:r w:rsidRPr="00AB1EEE">
        <w:t>-</w:t>
      </w:r>
      <w:r w:rsidRPr="00AB1EEE">
        <w:tab/>
        <w:t xml:space="preserve">gNBs supporting the PEI monitoring to the last used cell function provide the UE's last used cell information to the AMF in the NG-AP UE Context Release Complete message for PEI capable UEs, as described in </w:t>
      </w:r>
      <w:r w:rsidRPr="00AB1EEE">
        <w:rPr>
          <w:noProof/>
        </w:rPr>
        <w:t>TS 38.413 [26]</w:t>
      </w:r>
      <w:r w:rsidRPr="00AB1EEE">
        <w:t>;</w:t>
      </w:r>
    </w:p>
    <w:p w14:paraId="4B6214FB" w14:textId="77777777" w:rsidR="006E0E9F" w:rsidRPr="00AB1EEE" w:rsidRDefault="006E0E9F" w:rsidP="006E0E9F">
      <w:pPr>
        <w:pStyle w:val="B2"/>
        <w:rPr>
          <w:rFonts w:eastAsiaTheme="minorEastAsia"/>
        </w:rPr>
      </w:pPr>
      <w:r w:rsidRPr="00AB1EEE">
        <w:t>-</w:t>
      </w:r>
      <w:r w:rsidRPr="00AB1EEE">
        <w:tab/>
        <w:t>UE that expects MBS group notification shall ignore the PEI and shall monitor paging in its PO.</w:t>
      </w:r>
    </w:p>
    <w:p w14:paraId="0CCBC537" w14:textId="77777777" w:rsidR="006E0E9F" w:rsidRPr="00AB1EEE" w:rsidRDefault="006E0E9F" w:rsidP="006E0E9F">
      <w:pPr>
        <w:ind w:leftChars="100" w:left="200"/>
      </w:pPr>
      <w:r w:rsidRPr="00AB1EEE">
        <w:rPr>
          <w:b/>
        </w:rPr>
        <w:t xml:space="preserve">CN controlled subgrouping: </w:t>
      </w:r>
      <w:r w:rsidRPr="00AB1EEE">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00599544" w14:textId="77777777" w:rsidR="006E0E9F" w:rsidRPr="00AB1EEE" w:rsidRDefault="006E0E9F" w:rsidP="006E0E9F">
      <w:pPr>
        <w:ind w:leftChars="100" w:left="200"/>
      </w:pPr>
      <w:r w:rsidRPr="00AB1EEE">
        <w:t>The following figure describes the procedure for CN controlled subgrouping:</w:t>
      </w:r>
    </w:p>
    <w:p w14:paraId="07C013B8" w14:textId="77777777" w:rsidR="006E0E9F" w:rsidRPr="00AB1EEE" w:rsidRDefault="006E0E9F" w:rsidP="006E0E9F">
      <w:pPr>
        <w:pStyle w:val="TH"/>
      </w:pPr>
      <w:r w:rsidRPr="00AB1EEE">
        <w:rPr>
          <w:rFonts w:eastAsia="Yu Mincho"/>
          <w:noProof/>
        </w:rPr>
        <w:object w:dxaOrig="7065" w:dyaOrig="4140" w14:anchorId="12F55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09.9pt" o:ole="">
            <v:imagedata r:id="rId16" o:title=""/>
          </v:shape>
          <o:OLEObject Type="Embed" ProgID="Mscgen.Chart" ShapeID="_x0000_i1025" DrawAspect="Content" ObjectID="_1800454609" r:id="rId17"/>
        </w:object>
      </w:r>
    </w:p>
    <w:p w14:paraId="6EC12E4B" w14:textId="77777777" w:rsidR="006E0E9F" w:rsidRPr="00AB1EEE" w:rsidRDefault="006E0E9F" w:rsidP="006E0E9F">
      <w:pPr>
        <w:pStyle w:val="TF"/>
        <w:ind w:leftChars="100" w:left="200"/>
      </w:pPr>
      <w:r w:rsidRPr="00AB1EEE">
        <w:t>Figure 9.2.5-1: Procedure for CN controlled subgrouping</w:t>
      </w:r>
    </w:p>
    <w:p w14:paraId="0419E129" w14:textId="77777777" w:rsidR="006E0E9F" w:rsidRPr="00AB1EEE" w:rsidRDefault="006E0E9F" w:rsidP="006E0E9F">
      <w:pPr>
        <w:pStyle w:val="B1"/>
        <w:rPr>
          <w:rFonts w:eastAsia="Yu Mincho"/>
        </w:rPr>
      </w:pPr>
      <w:r w:rsidRPr="00AB1EEE">
        <w:rPr>
          <w:rFonts w:eastAsia="Yu Mincho"/>
        </w:rPr>
        <w:t>1.</w:t>
      </w:r>
      <w:r w:rsidRPr="00AB1EEE">
        <w:rPr>
          <w:rFonts w:eastAsia="Yu Mincho"/>
        </w:rPr>
        <w:tab/>
        <w:t>The UE indicates its support of CN controlled subgrouping via NAS signalling.</w:t>
      </w:r>
    </w:p>
    <w:p w14:paraId="6FDF9811" w14:textId="77777777" w:rsidR="006E0E9F" w:rsidRPr="00AB1EEE" w:rsidRDefault="006E0E9F" w:rsidP="006E0E9F">
      <w:pPr>
        <w:pStyle w:val="B1"/>
        <w:rPr>
          <w:rFonts w:eastAsia="Yu Mincho"/>
        </w:rPr>
      </w:pPr>
      <w:r w:rsidRPr="00AB1EEE">
        <w:rPr>
          <w:rFonts w:eastAsia="Yu Mincho"/>
        </w:rPr>
        <w:t>2.</w:t>
      </w:r>
      <w:r w:rsidRPr="00AB1EEE">
        <w:rPr>
          <w:rFonts w:eastAsia="Yu Mincho"/>
        </w:rPr>
        <w:tab/>
        <w:t xml:space="preserve">If the UE supports CN controlled subgrouping, the </w:t>
      </w:r>
      <w:r w:rsidRPr="00AB1EEE">
        <w:t>AMF determines the subgroup ID assignment for the UE</w:t>
      </w:r>
      <w:r w:rsidRPr="00AB1EEE">
        <w:rPr>
          <w:rFonts w:eastAsia="Yu Mincho"/>
        </w:rPr>
        <w:t>.</w:t>
      </w:r>
    </w:p>
    <w:p w14:paraId="6FD9AA86" w14:textId="77777777" w:rsidR="006E0E9F" w:rsidRPr="00AB1EEE" w:rsidRDefault="006E0E9F" w:rsidP="006E0E9F">
      <w:pPr>
        <w:pStyle w:val="B1"/>
        <w:rPr>
          <w:rFonts w:eastAsia="Yu Mincho"/>
        </w:rPr>
      </w:pPr>
      <w:r w:rsidRPr="00AB1EEE">
        <w:rPr>
          <w:rFonts w:eastAsia="Yu Mincho"/>
        </w:rPr>
        <w:lastRenderedPageBreak/>
        <w:t>3.</w:t>
      </w:r>
      <w:r w:rsidRPr="00AB1EEE">
        <w:rPr>
          <w:rFonts w:eastAsia="Yu Mincho"/>
        </w:rPr>
        <w:tab/>
        <w:t xml:space="preserve">The </w:t>
      </w:r>
      <w:r w:rsidRPr="00AB1EEE">
        <w:t>AMF sends subgroup ID to the UE via NAS signalling</w:t>
      </w:r>
      <w:r w:rsidRPr="00AB1EEE">
        <w:rPr>
          <w:rFonts w:eastAsia="Yu Mincho"/>
        </w:rPr>
        <w:t>.</w:t>
      </w:r>
    </w:p>
    <w:p w14:paraId="0C6FDBAE" w14:textId="77777777" w:rsidR="006E0E9F" w:rsidRPr="00AB1EEE" w:rsidRDefault="006E0E9F" w:rsidP="006E0E9F">
      <w:pPr>
        <w:pStyle w:val="B1"/>
        <w:rPr>
          <w:rFonts w:eastAsia="Yu Mincho"/>
        </w:rPr>
      </w:pPr>
      <w:r w:rsidRPr="00AB1EEE">
        <w:rPr>
          <w:rFonts w:eastAsia="Yu Mincho"/>
        </w:rPr>
        <w:t>4.</w:t>
      </w:r>
      <w:r w:rsidRPr="00AB1EEE">
        <w:rPr>
          <w:rFonts w:eastAsia="Yu Mincho"/>
        </w:rPr>
        <w:tab/>
        <w:t xml:space="preserve">The </w:t>
      </w:r>
      <w:r w:rsidRPr="00AB1EEE">
        <w:t>AMF informs the gNB about the CN assigned subgroup ID for paging the UE in RRC_IDLE/ RRC_INACTIVE state</w:t>
      </w:r>
      <w:r w:rsidRPr="00AB1EEE">
        <w:rPr>
          <w:rFonts w:eastAsia="Yu Mincho"/>
        </w:rPr>
        <w:t>.</w:t>
      </w:r>
    </w:p>
    <w:p w14:paraId="3A4B6592" w14:textId="77777777" w:rsidR="006E0E9F" w:rsidRPr="00AB1EEE" w:rsidRDefault="006E0E9F" w:rsidP="006E0E9F">
      <w:pPr>
        <w:pStyle w:val="B1"/>
      </w:pPr>
      <w:r w:rsidRPr="00AB1EEE">
        <w:rPr>
          <w:rFonts w:eastAsia="Yu Mincho"/>
        </w:rPr>
        <w:t>5.</w:t>
      </w:r>
      <w:r w:rsidRPr="00AB1EEE">
        <w:rPr>
          <w:rFonts w:eastAsia="Yu Mincho"/>
        </w:rPr>
        <w:tab/>
        <w:t xml:space="preserve">When the </w:t>
      </w:r>
      <w:r w:rsidRPr="00AB1EEE">
        <w:t>paging message for the UE is received from the CN or is generated by the gNB, the gNB determines the PO and the associated PEI occasion for the UE.</w:t>
      </w:r>
    </w:p>
    <w:p w14:paraId="79847730" w14:textId="77777777" w:rsidR="006E0E9F" w:rsidRPr="00AB1EEE" w:rsidRDefault="006E0E9F" w:rsidP="006E0E9F">
      <w:pPr>
        <w:pStyle w:val="B1"/>
        <w:rPr>
          <w:rFonts w:eastAsia="Yu Mincho"/>
        </w:rPr>
      </w:pPr>
      <w:r w:rsidRPr="00AB1EEE">
        <w:rPr>
          <w:rFonts w:eastAsia="Yu Mincho"/>
        </w:rPr>
        <w:t>6.</w:t>
      </w:r>
      <w:r w:rsidRPr="00AB1EEE">
        <w:rPr>
          <w:rFonts w:eastAsia="Yu Mincho"/>
        </w:rPr>
        <w:tab/>
        <w:t>Before the UE is paged in the PO, the gNB transmits the associated PEI and indicates the corresponding CN controlled subgroup of the UE that is to be paged in the PEI</w:t>
      </w:r>
      <w:r w:rsidRPr="00AB1EEE">
        <w:rPr>
          <w:rFonts w:eastAsia="宋体"/>
          <w:lang w:eastAsia="en-GB"/>
        </w:rPr>
        <w:t>.</w:t>
      </w:r>
    </w:p>
    <w:p w14:paraId="69DD74E1" w14:textId="77777777" w:rsidR="006E0E9F" w:rsidRPr="00AB1EEE" w:rsidRDefault="006E0E9F" w:rsidP="006E0E9F">
      <w:pPr>
        <w:ind w:leftChars="100" w:left="200"/>
      </w:pPr>
      <w:r w:rsidRPr="00AB1EEE">
        <w:rPr>
          <w:b/>
        </w:rPr>
        <w:t xml:space="preserve">UE ID based subgrouping: </w:t>
      </w:r>
      <w:r w:rsidRPr="00AB1EEE">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6FD9D319" w14:textId="77777777" w:rsidR="006E0E9F" w:rsidRPr="00AB1EEE" w:rsidRDefault="006E0E9F" w:rsidP="006E0E9F">
      <w:pPr>
        <w:pStyle w:val="TH"/>
      </w:pPr>
      <w:r w:rsidRPr="00AB1EEE">
        <w:rPr>
          <w:rFonts w:eastAsia="Yu Mincho"/>
          <w:noProof/>
        </w:rPr>
        <w:object w:dxaOrig="10164" w:dyaOrig="3816" w14:anchorId="688CE4BD">
          <v:shape id="_x0000_i1026" type="#_x0000_t75" style="width:480.75pt;height:176.7pt" o:ole="">
            <v:imagedata r:id="rId18" o:title=""/>
          </v:shape>
          <o:OLEObject Type="Embed" ProgID="Mscgen.Chart" ShapeID="_x0000_i1026" DrawAspect="Content" ObjectID="_1800454610" r:id="rId19"/>
        </w:object>
      </w:r>
    </w:p>
    <w:p w14:paraId="12844D7C" w14:textId="77777777" w:rsidR="006E0E9F" w:rsidRPr="00AB1EEE" w:rsidRDefault="006E0E9F" w:rsidP="006E0E9F">
      <w:pPr>
        <w:pStyle w:val="TF"/>
        <w:ind w:leftChars="100" w:left="200"/>
      </w:pPr>
      <w:r w:rsidRPr="00AB1EEE">
        <w:t>Figure 9.2.5-2: Procedure for UE ID based subgrouping</w:t>
      </w:r>
    </w:p>
    <w:p w14:paraId="789D5AFF" w14:textId="77777777" w:rsidR="006E0E9F" w:rsidRPr="00AB1EEE" w:rsidRDefault="006E0E9F" w:rsidP="006E0E9F">
      <w:pPr>
        <w:pStyle w:val="B1"/>
        <w:rPr>
          <w:rFonts w:eastAsia="Yu Mincho"/>
        </w:rPr>
      </w:pPr>
      <w:r w:rsidRPr="00AB1EEE">
        <w:rPr>
          <w:rFonts w:eastAsia="Yu Mincho"/>
        </w:rPr>
        <w:t>1.</w:t>
      </w:r>
      <w:r w:rsidRPr="00AB1EEE">
        <w:rPr>
          <w:rFonts w:eastAsia="Yu Mincho"/>
        </w:rPr>
        <w:tab/>
        <w:t xml:space="preserve">The </w:t>
      </w:r>
      <w:r w:rsidRPr="00AB1EEE">
        <w:t>gNB determines the total number of subgroups for UE ID based subgrouping in a cell</w:t>
      </w:r>
      <w:r w:rsidRPr="00AB1EEE">
        <w:rPr>
          <w:rFonts w:eastAsia="Yu Mincho"/>
        </w:rPr>
        <w:t>.</w:t>
      </w:r>
    </w:p>
    <w:p w14:paraId="47B8D761" w14:textId="77777777" w:rsidR="006E0E9F" w:rsidRPr="00AB1EEE" w:rsidRDefault="006E0E9F" w:rsidP="006E0E9F">
      <w:pPr>
        <w:pStyle w:val="B1"/>
        <w:rPr>
          <w:rFonts w:eastAsia="Yu Mincho"/>
        </w:rPr>
      </w:pPr>
      <w:r w:rsidRPr="00AB1EEE">
        <w:rPr>
          <w:rFonts w:eastAsia="Yu Mincho"/>
        </w:rPr>
        <w:t>2.</w:t>
      </w:r>
      <w:r w:rsidRPr="00AB1EEE">
        <w:rPr>
          <w:rFonts w:eastAsia="Yu Mincho"/>
        </w:rPr>
        <w:tab/>
        <w:t xml:space="preserve">The </w:t>
      </w:r>
      <w:r w:rsidRPr="00AB1EEE">
        <w:t>gNB broadcasts the total number of subgroups for UE ID based subgrouping in a cell</w:t>
      </w:r>
      <w:r w:rsidRPr="00AB1EEE">
        <w:rPr>
          <w:rFonts w:eastAsia="Yu Mincho"/>
        </w:rPr>
        <w:t>.</w:t>
      </w:r>
    </w:p>
    <w:p w14:paraId="192B9010" w14:textId="77777777" w:rsidR="006E0E9F" w:rsidRPr="00AB1EEE" w:rsidRDefault="006E0E9F" w:rsidP="006E0E9F">
      <w:pPr>
        <w:pStyle w:val="B1"/>
        <w:rPr>
          <w:rFonts w:eastAsia="Yu Mincho"/>
        </w:rPr>
      </w:pPr>
      <w:r w:rsidRPr="00AB1EEE">
        <w:rPr>
          <w:rFonts w:eastAsia="Yu Mincho"/>
        </w:rPr>
        <w:t>3.</w:t>
      </w:r>
      <w:r w:rsidRPr="00AB1EEE">
        <w:rPr>
          <w:rFonts w:eastAsia="Yu Mincho"/>
        </w:rPr>
        <w:tab/>
        <w:t>UE determines its subgroup in a cell.</w:t>
      </w:r>
    </w:p>
    <w:p w14:paraId="374277E6" w14:textId="77777777" w:rsidR="006E0E9F" w:rsidRPr="00AB1EEE" w:rsidRDefault="006E0E9F" w:rsidP="006E0E9F">
      <w:pPr>
        <w:pStyle w:val="B1"/>
      </w:pPr>
      <w:r w:rsidRPr="00AB1EEE">
        <w:rPr>
          <w:rFonts w:eastAsia="Yu Mincho"/>
        </w:rPr>
        <w:t>4.</w:t>
      </w:r>
      <w:r w:rsidRPr="00AB1EEE">
        <w:rPr>
          <w:rFonts w:eastAsia="Yu Mincho"/>
        </w:rPr>
        <w:tab/>
        <w:t xml:space="preserve">When </w:t>
      </w:r>
      <w:r w:rsidRPr="00AB1EEE">
        <w:t>paging message for the PEI capable UE is received from the CN at the gNB or is generated by the gNB, the gNB determines the PO and the associated PEI occasion for the UE.</w:t>
      </w:r>
    </w:p>
    <w:p w14:paraId="0BFE9457" w14:textId="77777777" w:rsidR="006E0E9F" w:rsidRPr="00AB1EEE" w:rsidRDefault="006E0E9F" w:rsidP="006E0E9F">
      <w:pPr>
        <w:pStyle w:val="B1"/>
        <w:rPr>
          <w:rFonts w:eastAsia="Yu Mincho"/>
        </w:rPr>
      </w:pPr>
      <w:r w:rsidRPr="00AB1EEE">
        <w:rPr>
          <w:rFonts w:eastAsia="Yu Mincho"/>
        </w:rPr>
        <w:t>5.</w:t>
      </w:r>
      <w:r w:rsidRPr="00AB1EEE">
        <w:rPr>
          <w:rFonts w:eastAsia="Yu Mincho"/>
        </w:rPr>
        <w:tab/>
        <w:t>Before the UE is paged in the PO, the gNB transmits the associated PEI and indicates the corresponding subgroup derived based on UE ID of the UE that is paged in the PEI</w:t>
      </w:r>
      <w:r w:rsidRPr="00AB1EEE">
        <w:rPr>
          <w:rFonts w:eastAsia="宋体"/>
          <w:lang w:eastAsia="en-GB"/>
        </w:rPr>
        <w:t>.</w:t>
      </w:r>
    </w:p>
    <w:p w14:paraId="49B32895" w14:textId="1BA6E889" w:rsidR="00B951DA" w:rsidRPr="003576D0" w:rsidRDefault="00B951DA" w:rsidP="00B951DA">
      <w:pPr>
        <w:pStyle w:val="Note-Boxed"/>
        <w:jc w:val="center"/>
      </w:pPr>
      <w:r>
        <w:rPr>
          <w:rFonts w:ascii="Times New Roman" w:eastAsia="等线" w:hAnsi="Times New Roman" w:cs="Times New Roman" w:hint="eastAsia"/>
          <w:noProof/>
          <w:lang w:eastAsia="zh-CN"/>
        </w:rPr>
        <w:t>End</w:t>
      </w:r>
      <w:r w:rsidRPr="003576D0">
        <w:rPr>
          <w:rFonts w:ascii="Times New Roman" w:eastAsia="等线" w:hAnsi="Times New Roman" w:cs="Times New Roman"/>
          <w:noProof/>
          <w:lang w:eastAsia="zh-CN"/>
        </w:rPr>
        <w:t xml:space="preserve"> of Change</w:t>
      </w:r>
    </w:p>
    <w:p w14:paraId="4EED74D8" w14:textId="77777777" w:rsidR="00C16B06" w:rsidRPr="00B951DA" w:rsidRDefault="00C16B06" w:rsidP="00DB26DD">
      <w:pPr>
        <w:ind w:firstLineChars="200" w:firstLine="400"/>
        <w:rPr>
          <w:lang w:eastAsia="ko-KR"/>
        </w:rPr>
      </w:pPr>
    </w:p>
    <w:sectPr w:rsidR="00C16B06" w:rsidRPr="00B951DA" w:rsidSect="00B951DA">
      <w:headerReference w:type="default" r:id="rId20"/>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DFB5F" w14:textId="77777777" w:rsidR="000D42EC" w:rsidRPr="00D04EF0" w:rsidRDefault="000D42EC">
      <w:pPr>
        <w:spacing w:after="0"/>
      </w:pPr>
      <w:r w:rsidRPr="00D04EF0">
        <w:separator/>
      </w:r>
    </w:p>
  </w:endnote>
  <w:endnote w:type="continuationSeparator" w:id="0">
    <w:p w14:paraId="7EFCDFD3" w14:textId="77777777" w:rsidR="000D42EC" w:rsidRPr="00D04EF0" w:rsidRDefault="000D42EC">
      <w:pPr>
        <w:spacing w:after="0"/>
      </w:pPr>
      <w:r w:rsidRPr="00D04EF0">
        <w:continuationSeparator/>
      </w:r>
    </w:p>
  </w:endnote>
  <w:endnote w:type="continuationNotice" w:id="1">
    <w:p w14:paraId="5FBD439D" w14:textId="77777777" w:rsidR="000D42EC" w:rsidRPr="00D04EF0" w:rsidRDefault="000D4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16DA" w14:textId="77777777" w:rsidR="000D42EC" w:rsidRPr="00D04EF0" w:rsidRDefault="000D42EC">
      <w:pPr>
        <w:spacing w:after="0"/>
      </w:pPr>
      <w:r w:rsidRPr="00D04EF0">
        <w:separator/>
      </w:r>
    </w:p>
  </w:footnote>
  <w:footnote w:type="continuationSeparator" w:id="0">
    <w:p w14:paraId="6DDF0B74" w14:textId="77777777" w:rsidR="000D42EC" w:rsidRPr="00D04EF0" w:rsidRDefault="000D42EC">
      <w:pPr>
        <w:spacing w:after="0"/>
      </w:pPr>
      <w:r w:rsidRPr="00D04EF0">
        <w:continuationSeparator/>
      </w:r>
    </w:p>
  </w:footnote>
  <w:footnote w:type="continuationNotice" w:id="1">
    <w:p w14:paraId="18E341B1" w14:textId="77777777" w:rsidR="000D42EC" w:rsidRPr="00D04EF0" w:rsidRDefault="000D4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mwqAUA4ahbT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A52"/>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2EC"/>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50"/>
    <w:rsid w:val="001E633D"/>
    <w:rsid w:val="001E6434"/>
    <w:rsid w:val="001E644B"/>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007"/>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3DF"/>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4A"/>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8A"/>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99"/>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D2C"/>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E9F"/>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6B4"/>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D8"/>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4B"/>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6C2"/>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BC6"/>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5D"/>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C9E"/>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D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A08"/>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274B"/>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B66"/>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6F6F"/>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15E"/>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A11"/>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59740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6C189B4-5417-46EB-8A6A-BA6A231F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1912</Words>
  <Characters>10899</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11</cp:revision>
  <cp:lastPrinted>2017-05-08T10:55:00Z</cp:lastPrinted>
  <dcterms:created xsi:type="dcterms:W3CDTF">2025-02-06T08:16:00Z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